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BC06D" w14:textId="1C7C83E7" w:rsidR="00FD7837" w:rsidRPr="00FD7837" w:rsidRDefault="00FD7837" w:rsidP="00FD783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FD7837">
        <w:rPr>
          <w:rFonts w:ascii="Arial" w:eastAsia="MS Mincho" w:hAnsi="Arial"/>
          <w:b/>
          <w:sz w:val="24"/>
          <w:szCs w:val="24"/>
          <w:lang w:eastAsia="en-GB"/>
        </w:rPr>
        <w:t>3GPP TSG-RAN WG2 Meeting #109</w:t>
      </w:r>
      <w:r w:rsidR="00C82360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D7837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FD7837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F0376">
        <w:rPr>
          <w:rFonts w:ascii="Arial" w:eastAsia="MS Mincho" w:hAnsi="Arial"/>
          <w:b/>
          <w:sz w:val="24"/>
          <w:szCs w:val="24"/>
          <w:lang w:eastAsia="en-GB"/>
        </w:rPr>
        <w:t>R2-2003649</w:t>
      </w:r>
      <w:bookmarkStart w:id="0" w:name="_GoBack"/>
      <w:bookmarkEnd w:id="0"/>
    </w:p>
    <w:p w14:paraId="5F01EC37" w14:textId="2C9E9EEE" w:rsidR="00FD7837" w:rsidRPr="00FD7837" w:rsidRDefault="0077341F" w:rsidP="00FD783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eastAsia="SimSun" w:cs="Arial"/>
          <w:b/>
          <w:sz w:val="24"/>
          <w:lang w:val="de-DE" w:eastAsia="zh-CN"/>
        </w:rPr>
        <w:t xml:space="preserve">Electronic, 20 April – 30 April 2020 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82360">
        <w:rPr>
          <w:rFonts w:ascii="Arial" w:hAnsi="Arial" w:cs="Arial"/>
          <w:b/>
          <w:bCs/>
          <w:sz w:val="24"/>
          <w:szCs w:val="24"/>
          <w:lang w:val="en-US" w:eastAsia="zh-TW"/>
        </w:rPr>
        <w:t>6.13.3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7777777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8C294F">
        <w:rPr>
          <w:rFonts w:ascii="Arial" w:hAnsi="Arial" w:cs="Arial"/>
          <w:b/>
          <w:sz w:val="24"/>
          <w:szCs w:val="24"/>
          <w:lang w:eastAsia="zh-TW"/>
        </w:rPr>
        <w:t>Correction on 2-step RACH configurations in RRC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A5A615D" w14:textId="251E8606" w:rsidR="00A85B1E" w:rsidRPr="006F6019" w:rsidRDefault="00FD7837" w:rsidP="00225098">
      <w:pPr>
        <w:pStyle w:val="af0"/>
        <w:spacing w:after="240" w:line="280" w:lineRule="exact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RAN</w:t>
      </w:r>
      <w:r w:rsidR="00C82360">
        <w:rPr>
          <w:sz w:val="22"/>
          <w:szCs w:val="22"/>
          <w:lang w:val="en-GB"/>
        </w:rPr>
        <w:t>2</w:t>
      </w:r>
      <w:r>
        <w:rPr>
          <w:sz w:val="22"/>
          <w:szCs w:val="22"/>
          <w:lang w:val="en-GB"/>
        </w:rPr>
        <w:t>#</w:t>
      </w:r>
      <w:r w:rsidR="00C82360">
        <w:rPr>
          <w:sz w:val="22"/>
          <w:szCs w:val="22"/>
          <w:lang w:val="en-GB"/>
        </w:rPr>
        <w:t>10</w:t>
      </w:r>
      <w:r>
        <w:rPr>
          <w:sz w:val="22"/>
          <w:szCs w:val="22"/>
          <w:lang w:val="en-GB"/>
        </w:rPr>
        <w:t xml:space="preserve">9, </w:t>
      </w:r>
      <w:r w:rsidR="009C2D1A">
        <w:rPr>
          <w:sz w:val="22"/>
          <w:szCs w:val="22"/>
          <w:lang w:val="en-GB"/>
        </w:rPr>
        <w:t>the r</w:t>
      </w:r>
      <w:r w:rsidR="009C2D1A" w:rsidRPr="007F19D2">
        <w:rPr>
          <w:sz w:val="22"/>
          <w:szCs w:val="22"/>
          <w:lang w:val="en-GB"/>
        </w:rPr>
        <w:t xml:space="preserve">unning CR </w:t>
      </w:r>
      <w:r w:rsidR="009C2D1A">
        <w:rPr>
          <w:sz w:val="22"/>
          <w:szCs w:val="22"/>
          <w:lang w:val="en-GB"/>
        </w:rPr>
        <w:t xml:space="preserve">of </w:t>
      </w:r>
      <w:r w:rsidR="007F19D2" w:rsidRPr="007F19D2">
        <w:rPr>
          <w:sz w:val="22"/>
          <w:szCs w:val="22"/>
          <w:lang w:val="en-GB"/>
        </w:rPr>
        <w:t xml:space="preserve">2-step RA </w:t>
      </w:r>
      <w:r w:rsidR="007F19D2">
        <w:rPr>
          <w:sz w:val="22"/>
          <w:szCs w:val="22"/>
          <w:lang w:val="en-GB"/>
        </w:rPr>
        <w:t xml:space="preserve">for TS </w:t>
      </w:r>
      <w:r w:rsidR="007F19D2" w:rsidRPr="007F19D2">
        <w:rPr>
          <w:sz w:val="22"/>
          <w:szCs w:val="22"/>
          <w:lang w:val="en-GB"/>
        </w:rPr>
        <w:t>38.331</w:t>
      </w:r>
      <w:r w:rsidR="007F19D2">
        <w:rPr>
          <w:sz w:val="22"/>
          <w:szCs w:val="22"/>
          <w:lang w:val="en-GB"/>
        </w:rPr>
        <w:t xml:space="preserve"> is </w:t>
      </w:r>
      <w:r w:rsidR="007F19D2" w:rsidRPr="009C2D1A">
        <w:rPr>
          <w:sz w:val="22"/>
          <w:szCs w:val="22"/>
          <w:lang w:val="en-GB"/>
        </w:rPr>
        <w:t>completed and submitted to RAN#87</w:t>
      </w:r>
      <w:r w:rsidR="00EC6D89">
        <w:rPr>
          <w:sz w:val="22"/>
          <w:szCs w:val="22"/>
          <w:lang w:val="en-GB"/>
        </w:rPr>
        <w:t xml:space="preserve"> [1]. </w:t>
      </w:r>
      <w:r w:rsidR="009C2D1A">
        <w:rPr>
          <w:sz w:val="22"/>
          <w:szCs w:val="22"/>
          <w:lang w:val="en-GB"/>
        </w:rPr>
        <w:t>About the 2-step RA</w:t>
      </w:r>
      <w:r w:rsidR="00E44277">
        <w:rPr>
          <w:sz w:val="22"/>
          <w:szCs w:val="22"/>
          <w:lang w:val="en-GB"/>
        </w:rPr>
        <w:t>CH</w:t>
      </w:r>
      <w:r w:rsidR="009C2D1A">
        <w:rPr>
          <w:sz w:val="22"/>
          <w:szCs w:val="22"/>
          <w:lang w:val="en-GB"/>
        </w:rPr>
        <w:t xml:space="preserve"> IEs in TS 38.331 [2], t</w:t>
      </w:r>
      <w:r w:rsidR="00803CE3">
        <w:rPr>
          <w:sz w:val="22"/>
          <w:szCs w:val="22"/>
          <w:lang w:val="en-GB"/>
        </w:rPr>
        <w:t xml:space="preserve">here needs </w:t>
      </w:r>
      <w:r w:rsidR="00CB6906">
        <w:rPr>
          <w:sz w:val="22"/>
          <w:szCs w:val="22"/>
          <w:lang w:val="en-GB"/>
        </w:rPr>
        <w:t>some</w:t>
      </w:r>
      <w:r w:rsidR="00803CE3">
        <w:rPr>
          <w:sz w:val="22"/>
          <w:szCs w:val="22"/>
          <w:lang w:val="en-GB"/>
        </w:rPr>
        <w:t xml:space="preserve"> discussions on</w:t>
      </w:r>
      <w:r w:rsidR="009C2D1A">
        <w:rPr>
          <w:sz w:val="22"/>
          <w:szCs w:val="22"/>
          <w:lang w:val="en-GB"/>
        </w:rPr>
        <w:t xml:space="preserve"> the configurations of 2-step CFRA</w:t>
      </w:r>
      <w:r w:rsidR="00C82360">
        <w:rPr>
          <w:sz w:val="22"/>
          <w:szCs w:val="22"/>
          <w:lang w:val="en-GB"/>
        </w:rPr>
        <w:t>.</w:t>
      </w:r>
    </w:p>
    <w:p w14:paraId="08560CEC" w14:textId="77777777" w:rsidR="005833AC" w:rsidRPr="00273FA2" w:rsidRDefault="0027505B" w:rsidP="005833AC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683A6EEE" w14:textId="589B0911" w:rsidR="0099797C" w:rsidRDefault="0099797C" w:rsidP="00225098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In </w:t>
      </w:r>
      <w:r w:rsidRPr="008465F0">
        <w:rPr>
          <w:i/>
          <w:sz w:val="22"/>
          <w:szCs w:val="22"/>
          <w:lang w:val="en-US" w:eastAsia="zh-TW"/>
        </w:rPr>
        <w:t>RACH-ConfigDedicated</w:t>
      </w:r>
      <w:r>
        <w:rPr>
          <w:i/>
          <w:sz w:val="22"/>
          <w:szCs w:val="22"/>
          <w:lang w:val="en-US" w:eastAsia="zh-TW"/>
        </w:rPr>
        <w:t>,</w:t>
      </w:r>
      <w:r>
        <w:rPr>
          <w:rFonts w:hint="eastAsia"/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t</w:t>
      </w:r>
      <w:r w:rsidR="000968CA">
        <w:rPr>
          <w:rFonts w:hint="eastAsia"/>
          <w:sz w:val="22"/>
          <w:szCs w:val="22"/>
          <w:lang w:val="en-US" w:eastAsia="zh-TW"/>
        </w:rPr>
        <w:t xml:space="preserve">he </w:t>
      </w:r>
      <w:r w:rsidRPr="0099797C">
        <w:rPr>
          <w:i/>
          <w:sz w:val="22"/>
          <w:szCs w:val="22"/>
          <w:lang w:val="en-US" w:eastAsia="zh-TW"/>
        </w:rPr>
        <w:t>totalNumberOfRA-Preambles</w:t>
      </w:r>
      <w:r w:rsidR="00F56F1E" w:rsidRPr="00F56F1E">
        <w:rPr>
          <w:i/>
          <w:sz w:val="22"/>
          <w:szCs w:val="22"/>
          <w:lang w:val="en-US" w:eastAsia="zh-TW"/>
        </w:rPr>
        <w:t xml:space="preserve"> </w:t>
      </w:r>
      <w:r w:rsidR="00F56F1E" w:rsidRPr="008465F0">
        <w:rPr>
          <w:sz w:val="22"/>
          <w:szCs w:val="22"/>
          <w:lang w:val="en-US" w:eastAsia="zh-TW"/>
        </w:rPr>
        <w:t>in</w:t>
      </w:r>
      <w:r w:rsidR="00F56F1E">
        <w:rPr>
          <w:sz w:val="22"/>
          <w:szCs w:val="22"/>
          <w:lang w:val="en-US" w:eastAsia="zh-TW"/>
        </w:rPr>
        <w:t xml:space="preserve"> </w:t>
      </w:r>
      <w:r w:rsidR="00F56F1E" w:rsidRPr="008465F0">
        <w:rPr>
          <w:i/>
          <w:sz w:val="22"/>
          <w:szCs w:val="22"/>
          <w:lang w:val="en-US" w:eastAsia="zh-TW"/>
        </w:rPr>
        <w:t>CFRA</w:t>
      </w:r>
      <w:r w:rsidR="00F56F1E" w:rsidRPr="008465F0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indicates the t</w:t>
      </w:r>
      <w:r w:rsidRPr="0099797C">
        <w:rPr>
          <w:sz w:val="22"/>
          <w:szCs w:val="22"/>
          <w:lang w:val="en-US" w:eastAsia="zh-TW"/>
        </w:rPr>
        <w:t xml:space="preserve">otal number of preambles used for </w:t>
      </w:r>
      <w:r>
        <w:rPr>
          <w:sz w:val="22"/>
          <w:szCs w:val="22"/>
          <w:lang w:val="en-US" w:eastAsia="zh-TW"/>
        </w:rPr>
        <w:t>CFRA</w:t>
      </w:r>
      <w:r w:rsidRPr="0099797C">
        <w:rPr>
          <w:sz w:val="22"/>
          <w:szCs w:val="22"/>
          <w:lang w:val="en-US" w:eastAsia="zh-TW"/>
        </w:rPr>
        <w:t xml:space="preserve">. </w:t>
      </w:r>
      <w:r w:rsidR="009C2D1A">
        <w:rPr>
          <w:sz w:val="22"/>
          <w:szCs w:val="22"/>
          <w:lang w:val="en-US" w:eastAsia="zh-TW"/>
        </w:rPr>
        <w:t>I</w:t>
      </w:r>
      <w:r w:rsidRPr="0099797C">
        <w:rPr>
          <w:sz w:val="22"/>
          <w:szCs w:val="22"/>
          <w:lang w:val="en-US" w:eastAsia="zh-TW"/>
        </w:rPr>
        <w:t xml:space="preserve">f the </w:t>
      </w:r>
      <w:r w:rsidR="00F56F1E" w:rsidRPr="0099797C">
        <w:rPr>
          <w:i/>
          <w:sz w:val="22"/>
          <w:szCs w:val="22"/>
          <w:lang w:val="en-US" w:eastAsia="zh-TW"/>
        </w:rPr>
        <w:t>totalNumberOfRA-Preambles</w:t>
      </w:r>
      <w:r w:rsidR="00F56F1E" w:rsidRPr="0099797C">
        <w:rPr>
          <w:sz w:val="22"/>
          <w:szCs w:val="22"/>
          <w:lang w:val="en-US" w:eastAsia="zh-TW"/>
        </w:rPr>
        <w:t xml:space="preserve"> </w:t>
      </w:r>
      <w:r w:rsidRPr="0099797C">
        <w:rPr>
          <w:sz w:val="22"/>
          <w:szCs w:val="22"/>
          <w:lang w:val="en-US" w:eastAsia="zh-TW"/>
        </w:rPr>
        <w:t xml:space="preserve">is absent </w:t>
      </w:r>
      <w:r>
        <w:rPr>
          <w:sz w:val="22"/>
          <w:szCs w:val="22"/>
          <w:lang w:val="en-US" w:eastAsia="zh-TW"/>
        </w:rPr>
        <w:t>and</w:t>
      </w:r>
      <w:r w:rsidRPr="0099797C">
        <w:rPr>
          <w:sz w:val="22"/>
          <w:szCs w:val="22"/>
          <w:lang w:val="en-US" w:eastAsia="zh-TW"/>
        </w:rPr>
        <w:t xml:space="preserve"> the </w:t>
      </w:r>
      <w:r w:rsidRPr="0099797C">
        <w:rPr>
          <w:i/>
          <w:sz w:val="22"/>
          <w:szCs w:val="22"/>
          <w:lang w:val="en-US" w:eastAsia="zh-TW"/>
        </w:rPr>
        <w:t>occasions</w:t>
      </w:r>
      <w:r w:rsidRPr="0099797C">
        <w:rPr>
          <w:sz w:val="22"/>
          <w:szCs w:val="22"/>
          <w:lang w:val="en-US" w:eastAsia="zh-TW"/>
        </w:rPr>
        <w:t xml:space="preserve"> is present, </w:t>
      </w:r>
      <w:r>
        <w:rPr>
          <w:sz w:val="22"/>
          <w:szCs w:val="22"/>
          <w:lang w:val="en-US" w:eastAsia="zh-TW"/>
        </w:rPr>
        <w:t xml:space="preserve">which means the CFRA has separated RA occasions, </w:t>
      </w:r>
      <w:r w:rsidRPr="0099797C">
        <w:rPr>
          <w:sz w:val="22"/>
          <w:szCs w:val="22"/>
          <w:lang w:val="en-US" w:eastAsia="zh-TW"/>
        </w:rPr>
        <w:t xml:space="preserve">the UE may assume all the 64 preambles are for </w:t>
      </w:r>
      <w:r>
        <w:rPr>
          <w:sz w:val="22"/>
          <w:szCs w:val="22"/>
          <w:lang w:val="en-US" w:eastAsia="zh-TW"/>
        </w:rPr>
        <w:t>the CF</w:t>
      </w:r>
      <w:r w:rsidRPr="0099797C">
        <w:rPr>
          <w:sz w:val="22"/>
          <w:szCs w:val="22"/>
          <w:lang w:val="en-US" w:eastAsia="zh-TW"/>
        </w:rPr>
        <w:t>RA.</w:t>
      </w:r>
      <w:r>
        <w:rPr>
          <w:sz w:val="22"/>
          <w:szCs w:val="22"/>
          <w:lang w:val="en-US" w:eastAsia="zh-TW"/>
        </w:rPr>
        <w:t xml:space="preserve"> Similarly, </w:t>
      </w:r>
      <w:r w:rsidR="00F56F1E">
        <w:rPr>
          <w:sz w:val="22"/>
          <w:szCs w:val="22"/>
          <w:lang w:val="en-US" w:eastAsia="zh-TW"/>
        </w:rPr>
        <w:t>t</w:t>
      </w:r>
      <w:r w:rsidR="00F56F1E">
        <w:rPr>
          <w:rFonts w:hint="eastAsia"/>
          <w:sz w:val="22"/>
          <w:szCs w:val="22"/>
          <w:lang w:val="en-US" w:eastAsia="zh-TW"/>
        </w:rPr>
        <w:t xml:space="preserve">he </w:t>
      </w:r>
      <w:r w:rsidR="00F56F1E" w:rsidRPr="0099797C">
        <w:rPr>
          <w:i/>
          <w:sz w:val="22"/>
          <w:szCs w:val="22"/>
          <w:lang w:val="en-US" w:eastAsia="zh-TW"/>
        </w:rPr>
        <w:t>totalNumberOf</w:t>
      </w:r>
      <w:r w:rsidR="00F56F1E">
        <w:rPr>
          <w:i/>
          <w:sz w:val="22"/>
          <w:szCs w:val="22"/>
          <w:lang w:val="en-US" w:eastAsia="zh-TW"/>
        </w:rPr>
        <w:t>TwoStep</w:t>
      </w:r>
      <w:r w:rsidR="00F56F1E" w:rsidRPr="0099797C">
        <w:rPr>
          <w:i/>
          <w:sz w:val="22"/>
          <w:szCs w:val="22"/>
          <w:lang w:val="en-US" w:eastAsia="zh-TW"/>
        </w:rPr>
        <w:t>RA-Preambles</w:t>
      </w:r>
      <w:r w:rsidR="00F56F1E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 xml:space="preserve">in </w:t>
      </w:r>
      <w:r w:rsidRPr="008465F0">
        <w:rPr>
          <w:i/>
          <w:sz w:val="22"/>
          <w:szCs w:val="22"/>
          <w:lang w:val="en-US" w:eastAsia="zh-TW"/>
        </w:rPr>
        <w:t>CFRA</w:t>
      </w:r>
      <w:r>
        <w:rPr>
          <w:i/>
          <w:sz w:val="22"/>
          <w:szCs w:val="22"/>
          <w:lang w:val="en-US" w:eastAsia="zh-TW"/>
        </w:rPr>
        <w:t>-TwoStep</w:t>
      </w:r>
      <w:r w:rsidRPr="008465F0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indicates the t</w:t>
      </w:r>
      <w:r w:rsidRPr="0099797C">
        <w:rPr>
          <w:sz w:val="22"/>
          <w:szCs w:val="22"/>
          <w:lang w:val="en-US" w:eastAsia="zh-TW"/>
        </w:rPr>
        <w:t xml:space="preserve">otal number of preambles used for </w:t>
      </w:r>
      <w:r>
        <w:rPr>
          <w:sz w:val="22"/>
          <w:szCs w:val="22"/>
          <w:lang w:val="en-US" w:eastAsia="zh-TW"/>
        </w:rPr>
        <w:t>2-step CFRA</w:t>
      </w:r>
      <w:r w:rsidRPr="0099797C">
        <w:rPr>
          <w:sz w:val="22"/>
          <w:szCs w:val="22"/>
          <w:lang w:val="en-US" w:eastAsia="zh-TW"/>
        </w:rPr>
        <w:t xml:space="preserve">. </w:t>
      </w:r>
      <w:r>
        <w:rPr>
          <w:sz w:val="22"/>
          <w:szCs w:val="22"/>
          <w:lang w:val="en-US" w:eastAsia="zh-TW"/>
        </w:rPr>
        <w:t xml:space="preserve">The </w:t>
      </w:r>
      <w:r w:rsidRPr="0099797C">
        <w:rPr>
          <w:i/>
          <w:sz w:val="22"/>
          <w:szCs w:val="22"/>
          <w:lang w:val="en-US" w:eastAsia="zh-TW"/>
        </w:rPr>
        <w:t>totalNumberOf</w:t>
      </w:r>
      <w:r>
        <w:rPr>
          <w:i/>
          <w:sz w:val="22"/>
          <w:szCs w:val="22"/>
          <w:lang w:val="en-US" w:eastAsia="zh-TW"/>
        </w:rPr>
        <w:t>TwoStep</w:t>
      </w:r>
      <w:r w:rsidRPr="0099797C">
        <w:rPr>
          <w:i/>
          <w:sz w:val="22"/>
          <w:szCs w:val="22"/>
          <w:lang w:val="en-US" w:eastAsia="zh-TW"/>
        </w:rPr>
        <w:t>RA-Preambles</w:t>
      </w:r>
      <w:r>
        <w:rPr>
          <w:sz w:val="22"/>
          <w:szCs w:val="22"/>
          <w:lang w:val="en-US" w:eastAsia="zh-TW"/>
        </w:rPr>
        <w:t xml:space="preserve"> </w:t>
      </w:r>
      <w:r w:rsidR="00F56F1E">
        <w:rPr>
          <w:sz w:val="22"/>
          <w:szCs w:val="22"/>
          <w:lang w:val="en-US" w:eastAsia="zh-TW"/>
        </w:rPr>
        <w:t xml:space="preserve">also </w:t>
      </w:r>
      <w:r>
        <w:rPr>
          <w:sz w:val="22"/>
          <w:szCs w:val="22"/>
          <w:lang w:val="en-US" w:eastAsia="zh-TW"/>
        </w:rPr>
        <w:t xml:space="preserve">can be </w:t>
      </w:r>
      <w:r w:rsidRPr="0099797C">
        <w:rPr>
          <w:sz w:val="22"/>
          <w:szCs w:val="22"/>
          <w:lang w:val="en-US" w:eastAsia="zh-TW"/>
        </w:rPr>
        <w:t>absent</w:t>
      </w:r>
      <w:r>
        <w:rPr>
          <w:sz w:val="22"/>
          <w:szCs w:val="22"/>
          <w:lang w:val="en-US" w:eastAsia="zh-TW"/>
        </w:rPr>
        <w:t xml:space="preserve"> to indicate </w:t>
      </w:r>
      <w:r w:rsidR="00E44277">
        <w:rPr>
          <w:sz w:val="22"/>
          <w:szCs w:val="22"/>
          <w:lang w:val="en-US" w:eastAsia="zh-TW"/>
        </w:rPr>
        <w:t xml:space="preserve">that </w:t>
      </w:r>
      <w:r>
        <w:rPr>
          <w:sz w:val="22"/>
          <w:szCs w:val="22"/>
          <w:lang w:val="en-US" w:eastAsia="zh-TW"/>
        </w:rPr>
        <w:t>all the 64 preambles are for the 2-step CFRA when the 2-step CFRA has separated RA occasions.</w:t>
      </w:r>
    </w:p>
    <w:p w14:paraId="24BE9F51" w14:textId="1BDCE7C4" w:rsidR="0099797C" w:rsidRPr="009C2D1A" w:rsidRDefault="009C2D1A" w:rsidP="00225098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A</w:t>
      </w:r>
      <w:r w:rsidR="0099797C">
        <w:rPr>
          <w:sz w:val="22"/>
          <w:szCs w:val="22"/>
          <w:lang w:val="en-US" w:eastAsia="zh-TW"/>
        </w:rPr>
        <w:t xml:space="preserve">ccording to TS 38.331 [2], the </w:t>
      </w:r>
      <w:r w:rsidR="00E44277">
        <w:rPr>
          <w:sz w:val="22"/>
          <w:szCs w:val="22"/>
          <w:lang w:val="en-US" w:eastAsia="zh-TW"/>
        </w:rPr>
        <w:t xml:space="preserve">field </w:t>
      </w:r>
      <w:r w:rsidR="0099797C">
        <w:rPr>
          <w:sz w:val="22"/>
          <w:szCs w:val="22"/>
          <w:lang w:val="en-US" w:eastAsia="zh-TW"/>
        </w:rPr>
        <w:t xml:space="preserve">description of </w:t>
      </w:r>
      <w:r w:rsidR="0099797C" w:rsidRPr="0099797C">
        <w:rPr>
          <w:i/>
          <w:sz w:val="22"/>
          <w:szCs w:val="22"/>
          <w:lang w:val="en-US" w:eastAsia="zh-TW"/>
        </w:rPr>
        <w:t>totalNumberOf</w:t>
      </w:r>
      <w:r w:rsidR="0099797C">
        <w:rPr>
          <w:i/>
          <w:sz w:val="22"/>
          <w:szCs w:val="22"/>
          <w:lang w:val="en-US" w:eastAsia="zh-TW"/>
        </w:rPr>
        <w:t>TwoStep</w:t>
      </w:r>
      <w:r w:rsidR="0099797C" w:rsidRPr="0099797C">
        <w:rPr>
          <w:i/>
          <w:sz w:val="22"/>
          <w:szCs w:val="22"/>
          <w:lang w:val="en-US" w:eastAsia="zh-TW"/>
        </w:rPr>
        <w:t>RA-Preambles</w:t>
      </w:r>
      <w:r w:rsidR="0099797C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 xml:space="preserve">notify </w:t>
      </w:r>
      <w:r w:rsidR="0099797C">
        <w:rPr>
          <w:sz w:val="22"/>
          <w:szCs w:val="22"/>
          <w:lang w:val="en-US" w:eastAsia="zh-TW"/>
        </w:rPr>
        <w:t>that</w:t>
      </w:r>
      <w:r w:rsidR="00E44277">
        <w:rPr>
          <w:sz w:val="22"/>
          <w:szCs w:val="22"/>
          <w:lang w:val="en-US" w:eastAsia="zh-TW"/>
        </w:rPr>
        <w:t xml:space="preserve"> it</w:t>
      </w:r>
      <w:r>
        <w:rPr>
          <w:sz w:val="22"/>
          <w:szCs w:val="22"/>
          <w:lang w:val="en-US" w:eastAsia="zh-TW"/>
        </w:rPr>
        <w:t xml:space="preserve"> </w:t>
      </w:r>
      <w:r w:rsidR="0099797C">
        <w:rPr>
          <w:sz w:val="22"/>
          <w:szCs w:val="22"/>
          <w:lang w:val="en-US" w:eastAsia="zh-TW"/>
        </w:rPr>
        <w:t>can be absent, however it isn’t optional in the IE</w:t>
      </w:r>
      <w:r>
        <w:rPr>
          <w:sz w:val="22"/>
          <w:szCs w:val="22"/>
          <w:lang w:val="en-US" w:eastAsia="zh-TW"/>
        </w:rPr>
        <w:t xml:space="preserve"> </w:t>
      </w:r>
      <w:r w:rsidRPr="008465F0">
        <w:rPr>
          <w:i/>
          <w:sz w:val="22"/>
          <w:szCs w:val="22"/>
          <w:lang w:val="en-US" w:eastAsia="zh-TW"/>
        </w:rPr>
        <w:t>RACH-ConfigDedicated</w:t>
      </w:r>
      <w:r w:rsidR="0099797C">
        <w:rPr>
          <w:sz w:val="22"/>
          <w:szCs w:val="22"/>
          <w:lang w:val="en-US" w:eastAsia="zh-TW"/>
        </w:rPr>
        <w:t>.</w:t>
      </w:r>
      <w:r>
        <w:rPr>
          <w:sz w:val="22"/>
          <w:szCs w:val="22"/>
          <w:lang w:val="en-US" w:eastAsia="zh-TW"/>
        </w:rPr>
        <w:t xml:space="preserve"> </w:t>
      </w:r>
      <w:r w:rsidR="00FF6CFA">
        <w:rPr>
          <w:sz w:val="22"/>
          <w:szCs w:val="22"/>
          <w:lang w:val="en-US" w:eastAsia="zh-TW"/>
        </w:rPr>
        <w:t>To align 2-step RA with 4-step RA and make the</w:t>
      </w:r>
      <w:r w:rsidR="00F56F1E">
        <w:rPr>
          <w:sz w:val="22"/>
          <w:szCs w:val="22"/>
          <w:lang w:val="en-US" w:eastAsia="zh-TW"/>
        </w:rPr>
        <w:t xml:space="preserve"> configuration of </w:t>
      </w:r>
      <w:r w:rsidR="00F56F1E" w:rsidRPr="0099797C">
        <w:rPr>
          <w:i/>
          <w:sz w:val="22"/>
          <w:szCs w:val="22"/>
          <w:lang w:val="en-US" w:eastAsia="zh-TW"/>
        </w:rPr>
        <w:t>totalNumberOf</w:t>
      </w:r>
      <w:r w:rsidR="00F56F1E">
        <w:rPr>
          <w:i/>
          <w:sz w:val="22"/>
          <w:szCs w:val="22"/>
          <w:lang w:val="en-US" w:eastAsia="zh-TW"/>
        </w:rPr>
        <w:t>TwoStep</w:t>
      </w:r>
      <w:r w:rsidR="00F56F1E" w:rsidRPr="0099797C">
        <w:rPr>
          <w:i/>
          <w:sz w:val="22"/>
          <w:szCs w:val="22"/>
          <w:lang w:val="en-US" w:eastAsia="zh-TW"/>
        </w:rPr>
        <w:t>RA-Preambles</w:t>
      </w:r>
      <w:r w:rsidR="00F56F1E">
        <w:rPr>
          <w:sz w:val="22"/>
          <w:szCs w:val="22"/>
          <w:lang w:val="en-US" w:eastAsia="zh-TW"/>
        </w:rPr>
        <w:t xml:space="preserve"> </w:t>
      </w:r>
      <w:r w:rsidR="00F56F1E" w:rsidRPr="009C2D1A">
        <w:rPr>
          <w:sz w:val="22"/>
          <w:szCs w:val="22"/>
          <w:lang w:val="en-US" w:eastAsia="zh-TW"/>
        </w:rPr>
        <w:t xml:space="preserve">consistent with </w:t>
      </w:r>
      <w:r w:rsidR="00F56F1E">
        <w:rPr>
          <w:sz w:val="22"/>
          <w:szCs w:val="22"/>
          <w:lang w:val="en-US" w:eastAsia="zh-TW"/>
        </w:rPr>
        <w:t>its</w:t>
      </w:r>
      <w:r w:rsidR="00F56F1E" w:rsidRPr="009C2D1A">
        <w:rPr>
          <w:sz w:val="22"/>
          <w:szCs w:val="22"/>
          <w:lang w:val="en-US" w:eastAsia="zh-TW"/>
        </w:rPr>
        <w:t xml:space="preserve"> </w:t>
      </w:r>
      <w:r w:rsidR="00F56F1E">
        <w:rPr>
          <w:sz w:val="22"/>
          <w:szCs w:val="22"/>
          <w:lang w:val="en-US" w:eastAsia="zh-TW"/>
        </w:rPr>
        <w:t xml:space="preserve">field </w:t>
      </w:r>
      <w:r w:rsidR="00F56F1E" w:rsidRPr="009C2D1A">
        <w:rPr>
          <w:sz w:val="22"/>
          <w:szCs w:val="22"/>
          <w:lang w:val="en-US" w:eastAsia="zh-TW"/>
        </w:rPr>
        <w:t>description</w:t>
      </w:r>
      <w:r w:rsidR="00FF6CFA">
        <w:rPr>
          <w:sz w:val="22"/>
          <w:szCs w:val="22"/>
          <w:lang w:val="en-US" w:eastAsia="zh-TW"/>
        </w:rPr>
        <w:t>,</w:t>
      </w:r>
      <w:r w:rsidR="00F56F1E">
        <w:rPr>
          <w:sz w:val="22"/>
          <w:szCs w:val="22"/>
          <w:lang w:val="en-US" w:eastAsia="zh-TW"/>
        </w:rPr>
        <w:t xml:space="preserve"> </w:t>
      </w:r>
      <w:r w:rsidR="00FF6CFA">
        <w:rPr>
          <w:sz w:val="22"/>
          <w:szCs w:val="22"/>
          <w:lang w:val="en-US" w:eastAsia="zh-TW"/>
        </w:rPr>
        <w:t>t</w:t>
      </w:r>
      <w:r w:rsidRPr="009C2D1A">
        <w:rPr>
          <w:sz w:val="22"/>
          <w:szCs w:val="22"/>
          <w:lang w:val="en-US" w:eastAsia="zh-TW"/>
        </w:rPr>
        <w:t xml:space="preserve">he </w:t>
      </w:r>
      <w:r w:rsidRPr="009C2D1A">
        <w:rPr>
          <w:i/>
          <w:sz w:val="22"/>
          <w:szCs w:val="22"/>
          <w:lang w:val="en-US" w:eastAsia="zh-TW"/>
        </w:rPr>
        <w:t xml:space="preserve">totalNumberOfTwoStepRA-Preambles </w:t>
      </w:r>
      <w:r w:rsidRPr="009C2D1A">
        <w:rPr>
          <w:sz w:val="22"/>
          <w:szCs w:val="22"/>
          <w:lang w:val="en-US" w:eastAsia="zh-TW"/>
        </w:rPr>
        <w:t xml:space="preserve">should be optional in </w:t>
      </w:r>
      <w:r w:rsidRPr="009C2D1A">
        <w:rPr>
          <w:i/>
          <w:sz w:val="22"/>
          <w:szCs w:val="22"/>
          <w:lang w:val="en-US" w:eastAsia="zh-TW"/>
        </w:rPr>
        <w:t>RACH-ConfigDedicated</w:t>
      </w:r>
      <w:r w:rsidRPr="009C2D1A">
        <w:rPr>
          <w:sz w:val="22"/>
          <w:szCs w:val="22"/>
          <w:lang w:val="en-US" w:eastAsia="zh-TW"/>
        </w:rPr>
        <w:t>.</w:t>
      </w:r>
      <w:r w:rsidR="00FF6CFA">
        <w:rPr>
          <w:sz w:val="22"/>
          <w:szCs w:val="22"/>
          <w:lang w:val="en-US" w:eastAsia="zh-TW"/>
        </w:rPr>
        <w:t xml:space="preserve"> The text proposal is showed as below.</w:t>
      </w:r>
    </w:p>
    <w:p w14:paraId="3FF2ADC2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>CFRA-TwoStep-r16 ::=                    SEQUENCE {</w:t>
      </w:r>
    </w:p>
    <w:p w14:paraId="5C00C251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occasionsTwoStepRA-r16                  SEQUENCE {</w:t>
      </w:r>
    </w:p>
    <w:p w14:paraId="242B8B46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rach-ConfigGenericTwoStepRA-r16         RACH-ConfigGeneric,</w:t>
      </w:r>
    </w:p>
    <w:p w14:paraId="358ABAD9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ssb-PerRACH-OccasionTwoStepRA-r16       ENUMERATED {oneEighth, oneFourth, oneHalf, one, </w:t>
      </w:r>
    </w:p>
    <w:p w14:paraId="262ED613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two, four, eight, sixteen}                    OPTIONAL  -- Cond SSB-CFRA</w:t>
      </w:r>
    </w:p>
    <w:p w14:paraId="6DD75610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A56F5">
        <w:rPr>
          <w:rFonts w:ascii="Courier New" w:eastAsia="Times New Roman" w:hAnsi="Courier New"/>
          <w:noProof/>
          <w:sz w:val="16"/>
          <w:lang w:val="sv-SE" w:eastAsia="en-GB"/>
        </w:rPr>
        <w:t>}                                                                                                     OPTIONAL, -- Need S</w:t>
      </w:r>
    </w:p>
    <w:p w14:paraId="790DA8BB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9A56F5">
        <w:rPr>
          <w:rFonts w:ascii="Courier New" w:eastAsia="Times New Roman" w:hAnsi="Courier New"/>
          <w:noProof/>
          <w:sz w:val="16"/>
          <w:lang w:val="sv-SE" w:eastAsia="en-GB"/>
        </w:rPr>
        <w:t xml:space="preserve">    msgA-CFRA-PUSCH-r16                     MsgA-PUSCH-Config-r16,</w:t>
      </w:r>
    </w:p>
    <w:p w14:paraId="1C0F1721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val="sv-SE" w:eastAsia="en-GB"/>
        </w:rPr>
        <w:t xml:space="preserve">    </w:t>
      </w:r>
      <w:r w:rsidRPr="009A56F5">
        <w:rPr>
          <w:rFonts w:ascii="Courier New" w:eastAsia="Times New Roman" w:hAnsi="Courier New"/>
          <w:noProof/>
          <w:sz w:val="16"/>
          <w:lang w:eastAsia="en-GB"/>
        </w:rPr>
        <w:t>resourcesTwoStep-r16                    CHOICE {</w:t>
      </w:r>
    </w:p>
    <w:p w14:paraId="09F716F2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ssb                                     SEQUENCE {</w:t>
      </w:r>
    </w:p>
    <w:p w14:paraId="6738001A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    ssb-ResourceList                        SEQUENCE (SIZE(1..maxRA-SSB-Resources)) OF CFRA-SSB-Resource,</w:t>
      </w:r>
    </w:p>
    <w:p w14:paraId="6A68DC81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    ra-ssb-OccasionMaskIndex                INTEGER (0..15)</w:t>
      </w:r>
    </w:p>
    <w:p w14:paraId="53E032C1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B07F38C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csirs                                   SEQUENCE {</w:t>
      </w:r>
    </w:p>
    <w:p w14:paraId="5B172F1A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    csirs-ResourceList                      SEQUENCE (SIZE(1..maxRA-CSIRS-Resources)) OF CFRA-CSIRS-Resource,</w:t>
      </w:r>
    </w:p>
    <w:p w14:paraId="2376F235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    rsrp-ThresholdCSI-RS                    RSRP-Range</w:t>
      </w:r>
    </w:p>
    <w:p w14:paraId="2536951A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A02C29D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6F0D568" w14:textId="7AB1AF71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totalNumberOfTwoStepRA-Preambles-r16    INTEGER (1..62)</w:t>
      </w:r>
      <w:ins w:id="1" w:author="ASUSTek" w:date="2020-04-06T16:54:00Z">
        <w:r w:rsidR="003450FE" w:rsidRPr="009A56F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OPTIONAL</w:t>
        </w:r>
      </w:ins>
      <w:r w:rsidRPr="009A56F5">
        <w:rPr>
          <w:rFonts w:ascii="Courier New" w:eastAsia="Times New Roman" w:hAnsi="Courier New"/>
          <w:noProof/>
          <w:sz w:val="16"/>
          <w:lang w:eastAsia="en-GB"/>
        </w:rPr>
        <w:t>,</w:t>
      </w:r>
      <w:ins w:id="2" w:author="ASUSTek" w:date="2020-04-06T16:55:00Z">
        <w:r w:rsidR="003450FE" w:rsidRPr="009A56F5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3450FE" w:rsidRPr="008D4090">
          <w:rPr>
            <w:rFonts w:ascii="Courier New" w:eastAsia="Times New Roman" w:hAnsi="Courier New"/>
            <w:noProof/>
            <w:sz w:val="16"/>
            <w:lang w:eastAsia="en-GB"/>
          </w:rPr>
          <w:t>-- Cond Occasions</w:t>
        </w:r>
        <w:r w:rsidR="003450FE">
          <w:rPr>
            <w:rFonts w:ascii="Courier New" w:eastAsia="Times New Roman" w:hAnsi="Courier New"/>
            <w:noProof/>
            <w:sz w:val="16"/>
            <w:lang w:eastAsia="en-GB"/>
          </w:rPr>
          <w:t>TwoStepRA</w:t>
        </w:r>
      </w:ins>
    </w:p>
    <w:p w14:paraId="3037BE7D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59394BA" w14:textId="77777777" w:rsidR="00F56F1E" w:rsidRPr="009A56F5" w:rsidRDefault="00F56F1E" w:rsidP="00F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BDA32C" w14:textId="77777777" w:rsidR="00F56F1E" w:rsidRPr="00F56F1E" w:rsidRDefault="00F56F1E" w:rsidP="00EC3601">
      <w:pPr>
        <w:rPr>
          <w:sz w:val="22"/>
          <w:szCs w:val="22"/>
          <w:lang w:val="en-US" w:eastAsia="zh-TW"/>
        </w:rPr>
      </w:pPr>
    </w:p>
    <w:tbl>
      <w:tblPr>
        <w:tblpPr w:leftFromText="180" w:rightFromText="180" w:vertAnchor="text" w:horzAnchor="margin" w:tblpY="7"/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6895"/>
      </w:tblGrid>
      <w:tr w:rsidR="00F56F1E" w:rsidRPr="00331BBB" w14:paraId="38A39CD9" w14:textId="77777777" w:rsidTr="00F56F1E">
        <w:trPr>
          <w:trHeight w:val="29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B5A3" w14:textId="77777777" w:rsidR="00F56F1E" w:rsidRPr="00331BBB" w:rsidRDefault="00F56F1E" w:rsidP="00F56F1E">
            <w:pPr>
              <w:pStyle w:val="TAH"/>
            </w:pPr>
            <w:r w:rsidRPr="00331BBB">
              <w:t>Conditional Presence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0235" w14:textId="77777777" w:rsidR="00F56F1E" w:rsidRPr="00331BBB" w:rsidRDefault="00F56F1E" w:rsidP="00F56F1E">
            <w:pPr>
              <w:pStyle w:val="TAH"/>
            </w:pPr>
            <w:r w:rsidRPr="00331BBB">
              <w:t>Explanation</w:t>
            </w:r>
          </w:p>
        </w:tc>
      </w:tr>
      <w:tr w:rsidR="00F56F1E" w:rsidRPr="00331BBB" w14:paraId="19A0E580" w14:textId="77777777" w:rsidTr="00F56F1E">
        <w:trPr>
          <w:trHeight w:val="28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F264" w14:textId="77777777" w:rsidR="00F56F1E" w:rsidRPr="00331BBB" w:rsidRDefault="00F56F1E" w:rsidP="00F56F1E">
            <w:pPr>
              <w:pStyle w:val="TAL"/>
              <w:rPr>
                <w:rFonts w:eastAsia="Calibri"/>
                <w:i/>
                <w:szCs w:val="22"/>
              </w:rPr>
            </w:pPr>
            <w:r w:rsidRPr="00331BBB">
              <w:rPr>
                <w:rFonts w:eastAsia="Calibri"/>
                <w:i/>
                <w:szCs w:val="22"/>
              </w:rPr>
              <w:t>SSB-CFRA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E40E" w14:textId="77777777" w:rsidR="00F56F1E" w:rsidRPr="00331BBB" w:rsidRDefault="00F56F1E" w:rsidP="00F56F1E">
            <w:pPr>
              <w:pStyle w:val="TAL"/>
              <w:rPr>
                <w:rFonts w:eastAsia="Calibri"/>
                <w:szCs w:val="22"/>
              </w:rPr>
            </w:pPr>
            <w:r w:rsidRPr="00331BBB">
              <w:rPr>
                <w:rFonts w:eastAsia="Calibri"/>
                <w:szCs w:val="22"/>
              </w:rPr>
              <w:t>The field is mandatory present if the field resources in CFRA is set to ssb; otherwise it is absent.</w:t>
            </w:r>
          </w:p>
        </w:tc>
      </w:tr>
      <w:tr w:rsidR="00F56F1E" w:rsidRPr="00331BBB" w14:paraId="44B118F5" w14:textId="77777777" w:rsidTr="00F56F1E">
        <w:trPr>
          <w:trHeight w:val="29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0F01" w14:textId="77777777" w:rsidR="00F56F1E" w:rsidRPr="00331BBB" w:rsidRDefault="00F56F1E" w:rsidP="00F56F1E">
            <w:pPr>
              <w:pStyle w:val="TAL"/>
              <w:rPr>
                <w:rFonts w:eastAsia="Calibri"/>
                <w:i/>
                <w:szCs w:val="22"/>
              </w:rPr>
            </w:pPr>
            <w:r w:rsidRPr="00331BBB">
              <w:rPr>
                <w:rFonts w:eastAsia="Calibri"/>
                <w:i/>
                <w:szCs w:val="22"/>
              </w:rPr>
              <w:t>Occasions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7958" w14:textId="77777777" w:rsidR="00F56F1E" w:rsidRPr="00331BBB" w:rsidRDefault="00F56F1E" w:rsidP="00F56F1E">
            <w:pPr>
              <w:pStyle w:val="TAL"/>
              <w:rPr>
                <w:rFonts w:eastAsia="Calibri"/>
                <w:szCs w:val="22"/>
              </w:rPr>
            </w:pPr>
            <w:r w:rsidRPr="00331BBB">
              <w:rPr>
                <w:rFonts w:eastAsia="Calibri"/>
                <w:szCs w:val="22"/>
              </w:rPr>
              <w:t xml:space="preserve">The field is optionally present, Need S, if the field </w:t>
            </w:r>
            <w:r w:rsidRPr="00331BBB">
              <w:rPr>
                <w:rFonts w:eastAsia="Calibri"/>
                <w:i/>
                <w:szCs w:val="22"/>
              </w:rPr>
              <w:t>occasions</w:t>
            </w:r>
            <w:r w:rsidRPr="00331BBB">
              <w:rPr>
                <w:rFonts w:eastAsia="Calibri"/>
                <w:szCs w:val="22"/>
              </w:rPr>
              <w:t xml:space="preserve"> is present, otherwise it is absent.</w:t>
            </w:r>
          </w:p>
        </w:tc>
      </w:tr>
      <w:tr w:rsidR="003450FE" w:rsidRPr="00331BBB" w14:paraId="68FE3676" w14:textId="77777777" w:rsidTr="00F56F1E">
        <w:trPr>
          <w:trHeight w:val="290"/>
          <w:ins w:id="3" w:author="ASUSTek" w:date="2020-04-06T16:56:00Z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61DE" w14:textId="03A767F3" w:rsidR="003450FE" w:rsidRPr="00331BBB" w:rsidRDefault="003450FE" w:rsidP="003450FE">
            <w:pPr>
              <w:pStyle w:val="TAL"/>
              <w:rPr>
                <w:ins w:id="4" w:author="ASUSTek" w:date="2020-04-06T16:56:00Z"/>
                <w:rFonts w:eastAsia="Calibri"/>
                <w:i/>
                <w:szCs w:val="22"/>
              </w:rPr>
            </w:pPr>
            <w:ins w:id="5" w:author="ASUSTek" w:date="2020-04-06T16:56:00Z">
              <w:r w:rsidRPr="001B23EA">
                <w:rPr>
                  <w:rFonts w:eastAsia="Calibri"/>
                  <w:i/>
                  <w:szCs w:val="22"/>
                </w:rPr>
                <w:t>OccasionsTwoStepRA</w:t>
              </w:r>
            </w:ins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4C33" w14:textId="484B7559" w:rsidR="003450FE" w:rsidRPr="00331BBB" w:rsidRDefault="003450FE" w:rsidP="003450FE">
            <w:pPr>
              <w:pStyle w:val="TAL"/>
              <w:rPr>
                <w:ins w:id="6" w:author="ASUSTek" w:date="2020-04-06T16:56:00Z"/>
                <w:rFonts w:eastAsia="Calibri"/>
                <w:szCs w:val="22"/>
              </w:rPr>
            </w:pPr>
            <w:ins w:id="7" w:author="ASUSTek" w:date="2020-04-06T16:56:00Z">
              <w:r w:rsidRPr="00331BBB">
                <w:rPr>
                  <w:rFonts w:eastAsia="Calibri"/>
                  <w:szCs w:val="22"/>
                </w:rPr>
                <w:t xml:space="preserve">The field is optionally present, Need S, if the field </w:t>
              </w:r>
              <w:r w:rsidRPr="00331BBB">
                <w:rPr>
                  <w:rFonts w:eastAsia="Calibri"/>
                  <w:i/>
                  <w:szCs w:val="22"/>
                </w:rPr>
                <w:t>occasions</w:t>
              </w:r>
              <w:r>
                <w:rPr>
                  <w:rFonts w:eastAsia="Calibri"/>
                  <w:i/>
                  <w:szCs w:val="22"/>
                </w:rPr>
                <w:t>TwoStepRA</w:t>
              </w:r>
              <w:r w:rsidRPr="00331BBB">
                <w:rPr>
                  <w:rFonts w:eastAsia="Calibri"/>
                  <w:szCs w:val="22"/>
                </w:rPr>
                <w:t xml:space="preserve"> is present, otherwise it is absent.</w:t>
              </w:r>
            </w:ins>
          </w:p>
        </w:tc>
      </w:tr>
    </w:tbl>
    <w:p w14:paraId="1DFF3A8D" w14:textId="77777777" w:rsidR="00A33741" w:rsidRDefault="00A33741" w:rsidP="000968CA">
      <w:pPr>
        <w:pStyle w:val="B3"/>
        <w:ind w:left="0" w:firstLine="0"/>
        <w:rPr>
          <w:b/>
          <w:sz w:val="22"/>
          <w:szCs w:val="22"/>
          <w:lang w:val="en-US" w:eastAsia="zh-TW"/>
        </w:rPr>
      </w:pPr>
    </w:p>
    <w:p w14:paraId="6375F4DC" w14:textId="2084D2DB" w:rsidR="002C4005" w:rsidRDefault="002C4005" w:rsidP="000968CA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1:</w:t>
      </w:r>
      <w:r w:rsidRPr="00D84ED1">
        <w:rPr>
          <w:sz w:val="22"/>
          <w:szCs w:val="22"/>
          <w:lang w:val="en-US" w:eastAsia="zh-TW"/>
        </w:rPr>
        <w:t xml:space="preserve"> </w:t>
      </w:r>
      <w:r w:rsidRPr="00FF6CFA">
        <w:rPr>
          <w:b/>
          <w:sz w:val="22"/>
          <w:szCs w:val="22"/>
          <w:lang w:val="en-US" w:eastAsia="zh-TW"/>
        </w:rPr>
        <w:t xml:space="preserve">To align 2-step RA with 4-step RA and make the configuration of </w:t>
      </w:r>
      <w:r w:rsidRPr="00FF6CFA">
        <w:rPr>
          <w:b/>
          <w:i/>
          <w:sz w:val="22"/>
          <w:szCs w:val="22"/>
          <w:lang w:val="en-US" w:eastAsia="zh-TW"/>
        </w:rPr>
        <w:t>totalNumberOfTwoStepRA-Preambles</w:t>
      </w:r>
      <w:r w:rsidRPr="00FF6CFA">
        <w:rPr>
          <w:b/>
          <w:sz w:val="22"/>
          <w:szCs w:val="22"/>
          <w:lang w:val="en-US" w:eastAsia="zh-TW"/>
        </w:rPr>
        <w:t xml:space="preserve"> consistent with its field description, the </w:t>
      </w:r>
      <w:r w:rsidRPr="00FF6CFA">
        <w:rPr>
          <w:b/>
          <w:i/>
          <w:sz w:val="22"/>
          <w:szCs w:val="22"/>
          <w:lang w:val="en-US" w:eastAsia="zh-TW"/>
        </w:rPr>
        <w:t xml:space="preserve">totalNumberOfTwoStepRA-Preambles </w:t>
      </w:r>
      <w:r w:rsidRPr="00FF6CFA">
        <w:rPr>
          <w:b/>
          <w:sz w:val="22"/>
          <w:szCs w:val="22"/>
          <w:lang w:val="en-US" w:eastAsia="zh-TW"/>
        </w:rPr>
        <w:t xml:space="preserve">should be optional in </w:t>
      </w:r>
      <w:r w:rsidRPr="00FF6CFA">
        <w:rPr>
          <w:b/>
          <w:i/>
          <w:sz w:val="22"/>
          <w:szCs w:val="22"/>
          <w:lang w:val="en-US" w:eastAsia="zh-TW"/>
        </w:rPr>
        <w:t>RACH-ConfigDedicated</w:t>
      </w:r>
      <w:r w:rsidRPr="00FF6CFA">
        <w:rPr>
          <w:b/>
          <w:sz w:val="22"/>
          <w:szCs w:val="22"/>
          <w:lang w:val="en-US" w:eastAsia="zh-TW"/>
        </w:rPr>
        <w:t>.</w:t>
      </w:r>
    </w:p>
    <w:p w14:paraId="3F3F7A42" w14:textId="04B40C25" w:rsidR="002653C6" w:rsidRDefault="002C4005" w:rsidP="00225098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Moreover, according to the </w:t>
      </w:r>
      <w:r w:rsidR="00E44277">
        <w:rPr>
          <w:sz w:val="22"/>
          <w:szCs w:val="22"/>
          <w:lang w:val="en-US" w:eastAsia="zh-TW"/>
        </w:rPr>
        <w:t xml:space="preserve">field </w:t>
      </w:r>
      <w:r>
        <w:rPr>
          <w:sz w:val="22"/>
          <w:szCs w:val="22"/>
          <w:lang w:val="en-US" w:eastAsia="zh-TW"/>
        </w:rPr>
        <w:t xml:space="preserve">description of </w:t>
      </w:r>
      <w:r w:rsidRPr="009C2D1A">
        <w:rPr>
          <w:i/>
          <w:sz w:val="22"/>
          <w:szCs w:val="22"/>
          <w:lang w:val="en-US" w:eastAsia="zh-TW"/>
        </w:rPr>
        <w:t>totalNumberOfTwoStepRA-Preambles</w:t>
      </w:r>
      <w:r>
        <w:rPr>
          <w:sz w:val="22"/>
          <w:szCs w:val="22"/>
          <w:lang w:val="en-US" w:eastAsia="zh-TW"/>
        </w:rPr>
        <w:t xml:space="preserve"> in TS 38.331 [2],</w:t>
      </w:r>
      <w:r w:rsidRPr="00011B55">
        <w:rPr>
          <w:sz w:val="22"/>
          <w:szCs w:val="22"/>
          <w:lang w:val="en-US" w:eastAsia="zh-TW"/>
        </w:rPr>
        <w:t xml:space="preserve"> the UE may assume all the 64 preambles are for 2-step RA</w:t>
      </w:r>
      <w:r>
        <w:rPr>
          <w:sz w:val="22"/>
          <w:szCs w:val="22"/>
          <w:lang w:val="en-US" w:eastAsia="zh-TW"/>
        </w:rPr>
        <w:t xml:space="preserve"> when </w:t>
      </w:r>
      <w:r w:rsidRPr="009C2D1A">
        <w:rPr>
          <w:i/>
          <w:sz w:val="22"/>
          <w:szCs w:val="22"/>
          <w:lang w:val="en-US" w:eastAsia="zh-TW"/>
        </w:rPr>
        <w:t>totalNumberOfTwoStepRA-Preambles</w:t>
      </w:r>
      <w:r w:rsidRPr="00011B55">
        <w:rPr>
          <w:sz w:val="22"/>
          <w:szCs w:val="22"/>
          <w:lang w:val="en-US" w:eastAsia="zh-TW"/>
        </w:rPr>
        <w:t xml:space="preserve"> is absent </w:t>
      </w:r>
      <w:r>
        <w:rPr>
          <w:sz w:val="22"/>
          <w:szCs w:val="22"/>
          <w:lang w:val="en-US" w:eastAsia="zh-TW"/>
        </w:rPr>
        <w:t>and</w:t>
      </w:r>
      <w:r w:rsidRPr="00011B55">
        <w:rPr>
          <w:sz w:val="22"/>
          <w:szCs w:val="22"/>
          <w:lang w:val="en-US" w:eastAsia="zh-TW"/>
        </w:rPr>
        <w:t xml:space="preserve"> the </w:t>
      </w:r>
      <w:r w:rsidRPr="009C2D1A">
        <w:rPr>
          <w:i/>
          <w:sz w:val="22"/>
          <w:szCs w:val="22"/>
          <w:lang w:val="en-US" w:eastAsia="zh-TW"/>
        </w:rPr>
        <w:t>occasions</w:t>
      </w:r>
      <w:r w:rsidRPr="00011B55">
        <w:rPr>
          <w:sz w:val="22"/>
          <w:szCs w:val="22"/>
          <w:lang w:val="en-US" w:eastAsia="zh-TW"/>
        </w:rPr>
        <w:t xml:space="preserve"> is present</w:t>
      </w:r>
      <w:r>
        <w:rPr>
          <w:sz w:val="22"/>
          <w:szCs w:val="22"/>
          <w:lang w:val="en-US" w:eastAsia="zh-TW"/>
        </w:rPr>
        <w:t xml:space="preserve">. The </w:t>
      </w:r>
      <w:r w:rsidRPr="009C2D1A">
        <w:rPr>
          <w:i/>
          <w:sz w:val="22"/>
          <w:szCs w:val="22"/>
          <w:lang w:val="en-US" w:eastAsia="zh-TW"/>
        </w:rPr>
        <w:t>occasions</w:t>
      </w:r>
      <w:r>
        <w:rPr>
          <w:sz w:val="22"/>
          <w:szCs w:val="22"/>
          <w:lang w:val="en-US" w:eastAsia="zh-TW"/>
        </w:rPr>
        <w:t xml:space="preserve"> is configured in </w:t>
      </w:r>
      <w:r w:rsidRPr="001C0230">
        <w:rPr>
          <w:i/>
          <w:sz w:val="22"/>
          <w:szCs w:val="22"/>
          <w:lang w:val="en-US" w:eastAsia="zh-TW"/>
        </w:rPr>
        <w:t>CFRA</w:t>
      </w:r>
      <w:r>
        <w:rPr>
          <w:sz w:val="22"/>
          <w:szCs w:val="22"/>
          <w:lang w:val="en-US" w:eastAsia="zh-TW"/>
        </w:rPr>
        <w:t xml:space="preserve"> for 4-step CFRA. The 2-step CFRA with separated RA occasions should use the RA occasions </w:t>
      </w:r>
      <w:r w:rsidR="00E44277">
        <w:rPr>
          <w:sz w:val="22"/>
          <w:szCs w:val="22"/>
          <w:lang w:val="en-US" w:eastAsia="zh-TW"/>
        </w:rPr>
        <w:t>specified by</w:t>
      </w:r>
      <w:r>
        <w:rPr>
          <w:sz w:val="22"/>
          <w:szCs w:val="22"/>
          <w:lang w:val="en-US" w:eastAsia="zh-TW"/>
        </w:rPr>
        <w:t xml:space="preserve"> </w:t>
      </w:r>
      <w:r w:rsidRPr="009C2D1A">
        <w:rPr>
          <w:i/>
          <w:sz w:val="22"/>
          <w:szCs w:val="22"/>
          <w:lang w:val="en-US" w:eastAsia="zh-TW"/>
        </w:rPr>
        <w:t>occasionsTwoStepRA</w:t>
      </w:r>
      <w:r>
        <w:rPr>
          <w:sz w:val="22"/>
          <w:szCs w:val="22"/>
          <w:lang w:val="en-US" w:eastAsia="zh-TW"/>
        </w:rPr>
        <w:t xml:space="preserve">. The text proposal of </w:t>
      </w:r>
      <w:r w:rsidRPr="002653C6">
        <w:rPr>
          <w:i/>
          <w:sz w:val="22"/>
          <w:szCs w:val="22"/>
          <w:lang w:val="en-US" w:eastAsia="zh-TW"/>
        </w:rPr>
        <w:t>totalNumberOfTwoStepRA-Preambles</w:t>
      </w:r>
      <w:r>
        <w:rPr>
          <w:sz w:val="22"/>
          <w:szCs w:val="22"/>
          <w:lang w:val="en-US" w:eastAsia="zh-TW"/>
        </w:rPr>
        <w:t xml:space="preserve"> in </w:t>
      </w:r>
      <w:r w:rsidRPr="002653C6">
        <w:rPr>
          <w:i/>
          <w:sz w:val="22"/>
          <w:szCs w:val="22"/>
          <w:lang w:val="en-US" w:eastAsia="zh-TW"/>
        </w:rPr>
        <w:t>CFRA-TwoStep</w:t>
      </w:r>
      <w:r w:rsidRPr="002653C6">
        <w:rPr>
          <w:sz w:val="22"/>
          <w:szCs w:val="22"/>
          <w:lang w:val="en-US" w:eastAsia="zh-TW"/>
        </w:rPr>
        <w:t xml:space="preserve"> field</w:t>
      </w:r>
      <w:r w:rsidRPr="002C4005">
        <w:rPr>
          <w:sz w:val="22"/>
          <w:szCs w:val="22"/>
          <w:lang w:val="en-US" w:eastAsia="zh-TW"/>
        </w:rPr>
        <w:t xml:space="preserve"> </w:t>
      </w:r>
      <w:r w:rsidRPr="002653C6">
        <w:rPr>
          <w:sz w:val="22"/>
          <w:szCs w:val="22"/>
          <w:lang w:val="en-US" w:eastAsia="zh-TW"/>
        </w:rPr>
        <w:t xml:space="preserve">descriptions </w:t>
      </w:r>
      <w:r>
        <w:rPr>
          <w:sz w:val="22"/>
          <w:szCs w:val="22"/>
          <w:lang w:val="en-US" w:eastAsia="zh-TW"/>
        </w:rPr>
        <w:t>is showed as below.</w:t>
      </w:r>
    </w:p>
    <w:tbl>
      <w:tblPr>
        <w:tblpPr w:leftFromText="180" w:rightFromText="180" w:vertAnchor="text" w:horzAnchor="margin" w:tblpY="46"/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2C4005" w:rsidRPr="009A56F5" w14:paraId="2006AC94" w14:textId="77777777" w:rsidTr="002F090E">
        <w:trPr>
          <w:trHeight w:val="670"/>
        </w:trPr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03C2" w14:textId="77777777" w:rsidR="002C4005" w:rsidRPr="009A56F5" w:rsidRDefault="002C4005" w:rsidP="002C40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9A56F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totalNumberOfTwoStepRA-Preambles</w:t>
            </w:r>
          </w:p>
          <w:p w14:paraId="5C96CB6B" w14:textId="65EAB6B1" w:rsidR="002C4005" w:rsidRPr="009A56F5" w:rsidRDefault="002C4005" w:rsidP="003450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9A56F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Total number of preambles used for contention free random access in the RACH resources defined in 2-step CFRA, excluding preambles used for other purposes (e.g. for SI request). If the field is absent but the field </w:t>
            </w:r>
            <w:r w:rsidRPr="009A56F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occasions</w:t>
            </w:r>
            <w:ins w:id="8" w:author="ASUSTek" w:date="2020-04-06T16:56:00Z">
              <w:r w:rsidR="003450FE"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t>TwoStepRA</w:t>
              </w:r>
            </w:ins>
            <w:r w:rsidRPr="009A56F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present, the UE may assume all the 64 preambles are for 2-step RA. The setting should be consistent with the setting of </w:t>
            </w:r>
            <w:r w:rsidRPr="009A56F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ssb-perRACH-OccasionTwoStep</w:t>
            </w:r>
            <w:r w:rsidRPr="009A56F5">
              <w:rPr>
                <w:rFonts w:ascii="Arial" w:eastAsia="Times New Roman" w:hAnsi="Arial"/>
                <w:sz w:val="18"/>
                <w:szCs w:val="22"/>
                <w:lang w:eastAsia="ja-JP"/>
              </w:rPr>
              <w:t>, if present, i.e. it should be a multiple of the number of SSBs per RACH occasion.</w:t>
            </w:r>
          </w:p>
        </w:tc>
      </w:tr>
    </w:tbl>
    <w:p w14:paraId="3B176D80" w14:textId="77777777" w:rsidR="00A33741" w:rsidRDefault="00A33741" w:rsidP="002C4005">
      <w:pPr>
        <w:pStyle w:val="B3"/>
        <w:ind w:left="0" w:firstLine="0"/>
        <w:rPr>
          <w:b/>
          <w:sz w:val="22"/>
          <w:szCs w:val="22"/>
          <w:lang w:val="en-US" w:eastAsia="zh-TW"/>
        </w:rPr>
      </w:pPr>
    </w:p>
    <w:p w14:paraId="0CD0A923" w14:textId="035A141B" w:rsidR="00F56F1E" w:rsidRPr="002C4005" w:rsidRDefault="004A564B" w:rsidP="002C4005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F56F1E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2C4005" w:rsidRPr="002C4005">
        <w:rPr>
          <w:b/>
          <w:sz w:val="22"/>
          <w:szCs w:val="22"/>
          <w:lang w:val="en-US" w:eastAsia="zh-TW"/>
        </w:rPr>
        <w:t>The 2-step CFRA with separated RA occasions should use the RA occasions</w:t>
      </w:r>
      <w:r w:rsidR="00E44277">
        <w:rPr>
          <w:b/>
          <w:sz w:val="22"/>
          <w:szCs w:val="22"/>
          <w:lang w:val="en-US" w:eastAsia="zh-TW"/>
        </w:rPr>
        <w:t xml:space="preserve"> </w:t>
      </w:r>
      <w:r w:rsidR="00E44277" w:rsidRPr="00E44277">
        <w:rPr>
          <w:b/>
          <w:sz w:val="22"/>
          <w:szCs w:val="22"/>
          <w:lang w:val="en-US" w:eastAsia="zh-TW"/>
        </w:rPr>
        <w:t xml:space="preserve">specified by </w:t>
      </w:r>
      <w:r w:rsidR="002C4005" w:rsidRPr="002C4005">
        <w:rPr>
          <w:b/>
          <w:i/>
          <w:sz w:val="22"/>
          <w:szCs w:val="22"/>
          <w:lang w:val="en-US" w:eastAsia="zh-TW"/>
        </w:rPr>
        <w:t>occasionsTwoStepRA</w:t>
      </w:r>
      <w:r w:rsidR="002C4005" w:rsidRPr="002C4005">
        <w:rPr>
          <w:b/>
          <w:sz w:val="22"/>
          <w:szCs w:val="22"/>
          <w:lang w:val="en-US" w:eastAsia="zh-TW"/>
        </w:rPr>
        <w:t>.</w:t>
      </w:r>
    </w:p>
    <w:p w14:paraId="3BF54AD4" w14:textId="4CBF2656" w:rsidR="00F56F1E" w:rsidRDefault="00F56F1E" w:rsidP="00225098">
      <w:pPr>
        <w:rPr>
          <w:sz w:val="22"/>
          <w:szCs w:val="22"/>
          <w:lang w:val="en-US" w:eastAsia="zh-TW"/>
        </w:rPr>
      </w:pPr>
      <w:r>
        <w:rPr>
          <w:rFonts w:hint="eastAsia"/>
          <w:sz w:val="22"/>
          <w:szCs w:val="22"/>
          <w:lang w:val="en-US" w:eastAsia="zh-TW"/>
        </w:rPr>
        <w:t xml:space="preserve">The </w:t>
      </w:r>
      <w:r>
        <w:rPr>
          <w:sz w:val="22"/>
          <w:szCs w:val="22"/>
          <w:lang w:val="en-US" w:eastAsia="zh-TW"/>
        </w:rPr>
        <w:t>IE</w:t>
      </w:r>
      <w:r w:rsidRPr="008465F0">
        <w:rPr>
          <w:sz w:val="22"/>
          <w:szCs w:val="22"/>
          <w:lang w:val="en-US" w:eastAsia="zh-TW"/>
        </w:rPr>
        <w:t xml:space="preserve"> </w:t>
      </w:r>
      <w:r w:rsidRPr="008465F0">
        <w:rPr>
          <w:i/>
          <w:sz w:val="22"/>
          <w:szCs w:val="22"/>
          <w:lang w:val="en-US" w:eastAsia="zh-TW"/>
        </w:rPr>
        <w:t>rach-ConfigGeneric</w:t>
      </w:r>
      <w:r>
        <w:rPr>
          <w:sz w:val="22"/>
          <w:szCs w:val="22"/>
          <w:lang w:val="en-US" w:eastAsia="zh-TW"/>
        </w:rPr>
        <w:t xml:space="preserve"> configures RA parameters including RA occasions</w:t>
      </w:r>
      <w:r w:rsidR="00E44277">
        <w:rPr>
          <w:sz w:val="22"/>
          <w:szCs w:val="22"/>
          <w:lang w:val="en-US" w:eastAsia="zh-TW"/>
        </w:rPr>
        <w:t>.</w:t>
      </w:r>
      <w:r>
        <w:rPr>
          <w:sz w:val="22"/>
          <w:szCs w:val="22"/>
          <w:lang w:val="en-US" w:eastAsia="zh-TW"/>
        </w:rPr>
        <w:t xml:space="preserve"> </w:t>
      </w:r>
      <w:r w:rsidR="00E44277">
        <w:rPr>
          <w:rFonts w:hint="eastAsia"/>
          <w:sz w:val="22"/>
          <w:szCs w:val="22"/>
          <w:lang w:val="en-US" w:eastAsia="zh-TW"/>
        </w:rPr>
        <w:t xml:space="preserve">The </w:t>
      </w:r>
      <w:r w:rsidR="00E44277" w:rsidRPr="008465F0">
        <w:rPr>
          <w:i/>
          <w:sz w:val="22"/>
          <w:szCs w:val="22"/>
          <w:lang w:val="en-US" w:eastAsia="zh-TW"/>
        </w:rPr>
        <w:t>rach-ConfigGeneric</w:t>
      </w:r>
      <w:r w:rsidR="00E44277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 xml:space="preserve">in </w:t>
      </w:r>
      <w:r w:rsidRPr="008465F0">
        <w:rPr>
          <w:i/>
          <w:sz w:val="22"/>
          <w:szCs w:val="22"/>
          <w:lang w:val="en-US" w:eastAsia="zh-TW"/>
        </w:rPr>
        <w:t>RACH-ConfigCommon</w:t>
      </w:r>
      <w:r>
        <w:rPr>
          <w:i/>
          <w:sz w:val="22"/>
          <w:szCs w:val="22"/>
          <w:lang w:val="en-US" w:eastAsia="zh-TW"/>
        </w:rPr>
        <w:t xml:space="preserve"> </w:t>
      </w:r>
      <w:r w:rsidR="00E44277" w:rsidRPr="00E44277">
        <w:rPr>
          <w:sz w:val="22"/>
          <w:szCs w:val="22"/>
          <w:lang w:val="en-US" w:eastAsia="zh-TW"/>
        </w:rPr>
        <w:t xml:space="preserve">is </w:t>
      </w:r>
      <w:r>
        <w:rPr>
          <w:sz w:val="22"/>
          <w:szCs w:val="22"/>
          <w:lang w:val="en-US" w:eastAsia="zh-TW"/>
        </w:rPr>
        <w:t xml:space="preserve">for general </w:t>
      </w:r>
      <w:r w:rsidRPr="008465F0">
        <w:rPr>
          <w:sz w:val="22"/>
          <w:szCs w:val="22"/>
          <w:lang w:val="en-US" w:eastAsia="zh-TW"/>
        </w:rPr>
        <w:t xml:space="preserve">RA, and </w:t>
      </w:r>
      <w:r>
        <w:rPr>
          <w:sz w:val="22"/>
          <w:szCs w:val="22"/>
          <w:lang w:val="en-US" w:eastAsia="zh-TW"/>
        </w:rPr>
        <w:t xml:space="preserve">in </w:t>
      </w:r>
      <w:r w:rsidRPr="008465F0">
        <w:rPr>
          <w:i/>
          <w:sz w:val="22"/>
          <w:szCs w:val="22"/>
          <w:lang w:val="en-US" w:eastAsia="zh-TW"/>
        </w:rPr>
        <w:t>CFRA</w:t>
      </w:r>
      <w:r w:rsidRPr="008465F0">
        <w:rPr>
          <w:sz w:val="22"/>
          <w:szCs w:val="22"/>
          <w:lang w:val="en-US" w:eastAsia="zh-TW"/>
        </w:rPr>
        <w:t xml:space="preserve"> in </w:t>
      </w:r>
      <w:r w:rsidRPr="008465F0">
        <w:rPr>
          <w:i/>
          <w:sz w:val="22"/>
          <w:szCs w:val="22"/>
          <w:lang w:val="en-US" w:eastAsia="zh-TW"/>
        </w:rPr>
        <w:t>RACH-ConfigDedicated</w:t>
      </w:r>
      <w:r w:rsidRPr="008465F0">
        <w:rPr>
          <w:sz w:val="22"/>
          <w:szCs w:val="22"/>
          <w:lang w:val="en-US" w:eastAsia="zh-TW"/>
        </w:rPr>
        <w:t xml:space="preserve"> </w:t>
      </w:r>
      <w:r w:rsidR="00E44277">
        <w:rPr>
          <w:sz w:val="22"/>
          <w:szCs w:val="22"/>
          <w:lang w:val="en-US" w:eastAsia="zh-TW"/>
        </w:rPr>
        <w:t xml:space="preserve">is </w:t>
      </w:r>
      <w:r w:rsidRPr="008465F0">
        <w:rPr>
          <w:sz w:val="22"/>
          <w:szCs w:val="22"/>
          <w:lang w:val="en-US" w:eastAsia="zh-TW"/>
        </w:rPr>
        <w:t>for CFRA.</w:t>
      </w:r>
      <w:r>
        <w:rPr>
          <w:sz w:val="22"/>
          <w:szCs w:val="22"/>
          <w:lang w:val="en-US" w:eastAsia="zh-TW"/>
        </w:rPr>
        <w:t xml:space="preserve"> Similarly, t</w:t>
      </w:r>
      <w:r w:rsidRPr="00CB6906">
        <w:rPr>
          <w:sz w:val="22"/>
          <w:szCs w:val="22"/>
          <w:lang w:val="en-US" w:eastAsia="zh-TW"/>
        </w:rPr>
        <w:t xml:space="preserve">he IE </w:t>
      </w:r>
      <w:r w:rsidRPr="00CB6906">
        <w:rPr>
          <w:i/>
          <w:sz w:val="22"/>
          <w:szCs w:val="22"/>
          <w:lang w:val="en-US" w:eastAsia="zh-TW"/>
        </w:rPr>
        <w:t>RACH-ConfigGenericTwoStepRA</w:t>
      </w:r>
      <w:r w:rsidRPr="00CB6906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should be</w:t>
      </w:r>
      <w:r w:rsidRPr="00CB6906">
        <w:rPr>
          <w:sz w:val="22"/>
          <w:szCs w:val="22"/>
          <w:lang w:val="en-US" w:eastAsia="zh-TW"/>
        </w:rPr>
        <w:t xml:space="preserve"> used to </w:t>
      </w:r>
      <w:r>
        <w:rPr>
          <w:sz w:val="22"/>
          <w:szCs w:val="22"/>
          <w:lang w:val="en-US" w:eastAsia="zh-TW"/>
        </w:rPr>
        <w:t>configure</w:t>
      </w:r>
      <w:r w:rsidRPr="00CB6906">
        <w:rPr>
          <w:sz w:val="22"/>
          <w:szCs w:val="22"/>
          <w:lang w:val="en-US" w:eastAsia="zh-TW"/>
        </w:rPr>
        <w:t xml:space="preserve"> 2-step </w:t>
      </w:r>
      <w:r>
        <w:rPr>
          <w:sz w:val="22"/>
          <w:szCs w:val="22"/>
          <w:lang w:val="en-US" w:eastAsia="zh-TW"/>
        </w:rPr>
        <w:t>RA</w:t>
      </w:r>
      <w:r w:rsidRPr="00CB6906">
        <w:rPr>
          <w:sz w:val="22"/>
          <w:szCs w:val="22"/>
          <w:lang w:val="en-US" w:eastAsia="zh-TW"/>
        </w:rPr>
        <w:t xml:space="preserve"> parameters</w:t>
      </w:r>
      <w:r>
        <w:rPr>
          <w:sz w:val="22"/>
          <w:szCs w:val="22"/>
          <w:lang w:val="en-US" w:eastAsia="zh-TW"/>
        </w:rPr>
        <w:t xml:space="preserve"> in </w:t>
      </w:r>
      <w:r w:rsidRPr="008465F0">
        <w:rPr>
          <w:i/>
          <w:sz w:val="22"/>
          <w:szCs w:val="22"/>
          <w:lang w:val="en-US" w:eastAsia="zh-TW"/>
        </w:rPr>
        <w:t>RACH-ConfigCommon</w:t>
      </w:r>
      <w:r>
        <w:rPr>
          <w:i/>
          <w:sz w:val="22"/>
          <w:szCs w:val="22"/>
          <w:lang w:val="en-US" w:eastAsia="zh-TW"/>
        </w:rPr>
        <w:t xml:space="preserve">TwoStepRA </w:t>
      </w:r>
      <w:r>
        <w:rPr>
          <w:sz w:val="22"/>
          <w:szCs w:val="22"/>
          <w:lang w:val="en-US" w:eastAsia="zh-TW"/>
        </w:rPr>
        <w:t xml:space="preserve">for general 2-step </w:t>
      </w:r>
      <w:r w:rsidRPr="008465F0">
        <w:rPr>
          <w:sz w:val="22"/>
          <w:szCs w:val="22"/>
          <w:lang w:val="en-US" w:eastAsia="zh-TW"/>
        </w:rPr>
        <w:t xml:space="preserve">RA, and </w:t>
      </w:r>
      <w:r>
        <w:rPr>
          <w:sz w:val="22"/>
          <w:szCs w:val="22"/>
          <w:lang w:val="en-US" w:eastAsia="zh-TW"/>
        </w:rPr>
        <w:t xml:space="preserve">in </w:t>
      </w:r>
      <w:r w:rsidRPr="008465F0">
        <w:rPr>
          <w:i/>
          <w:sz w:val="22"/>
          <w:szCs w:val="22"/>
          <w:lang w:val="en-US" w:eastAsia="zh-TW"/>
        </w:rPr>
        <w:t>CFRA</w:t>
      </w:r>
      <w:r>
        <w:rPr>
          <w:i/>
          <w:sz w:val="22"/>
          <w:szCs w:val="22"/>
          <w:lang w:val="en-US" w:eastAsia="zh-TW"/>
        </w:rPr>
        <w:t>-TwoStep</w:t>
      </w:r>
      <w:r w:rsidRPr="008465F0">
        <w:rPr>
          <w:sz w:val="22"/>
          <w:szCs w:val="22"/>
          <w:lang w:val="en-US" w:eastAsia="zh-TW"/>
        </w:rPr>
        <w:t xml:space="preserve"> in </w:t>
      </w:r>
      <w:r w:rsidRPr="008465F0">
        <w:rPr>
          <w:i/>
          <w:sz w:val="22"/>
          <w:szCs w:val="22"/>
          <w:lang w:val="en-US" w:eastAsia="zh-TW"/>
        </w:rPr>
        <w:t>RACH-ConfigDedicated</w:t>
      </w:r>
      <w:r w:rsidRPr="008465F0">
        <w:rPr>
          <w:sz w:val="22"/>
          <w:szCs w:val="22"/>
          <w:lang w:val="en-US" w:eastAsia="zh-TW"/>
        </w:rPr>
        <w:t xml:space="preserve"> for </w:t>
      </w:r>
      <w:r>
        <w:rPr>
          <w:sz w:val="22"/>
          <w:szCs w:val="22"/>
          <w:lang w:val="en-US" w:eastAsia="zh-TW"/>
        </w:rPr>
        <w:t xml:space="preserve">2-step </w:t>
      </w:r>
      <w:r w:rsidRPr="008465F0">
        <w:rPr>
          <w:sz w:val="22"/>
          <w:szCs w:val="22"/>
          <w:lang w:val="en-US" w:eastAsia="zh-TW"/>
        </w:rPr>
        <w:t>CFRA</w:t>
      </w:r>
      <w:r>
        <w:rPr>
          <w:sz w:val="22"/>
          <w:szCs w:val="22"/>
          <w:lang w:val="en-US" w:eastAsia="zh-TW"/>
        </w:rPr>
        <w:t>.</w:t>
      </w:r>
      <w:r>
        <w:rPr>
          <w:rFonts w:hint="eastAsia"/>
          <w:sz w:val="22"/>
          <w:szCs w:val="22"/>
          <w:lang w:val="en-US" w:eastAsia="zh-TW"/>
        </w:rPr>
        <w:t xml:space="preserve"> </w:t>
      </w:r>
    </w:p>
    <w:p w14:paraId="4C4479D0" w14:textId="0A4294ED" w:rsidR="00F56F1E" w:rsidRDefault="00F56F1E" w:rsidP="00225098">
      <w:pPr>
        <w:rPr>
          <w:sz w:val="22"/>
          <w:szCs w:val="22"/>
          <w:lang w:val="en-US" w:eastAsia="zh-TW"/>
        </w:rPr>
      </w:pPr>
      <w:r>
        <w:rPr>
          <w:rFonts w:hint="eastAsia"/>
          <w:sz w:val="22"/>
          <w:szCs w:val="22"/>
          <w:lang w:val="en-US" w:eastAsia="zh-TW"/>
        </w:rPr>
        <w:t xml:space="preserve">Currently, </w:t>
      </w:r>
      <w:r>
        <w:rPr>
          <w:sz w:val="22"/>
          <w:szCs w:val="22"/>
          <w:lang w:val="en-US" w:eastAsia="zh-TW"/>
        </w:rPr>
        <w:t>according to TS 38.331 [2], t</w:t>
      </w:r>
      <w:r w:rsidRPr="00CB6906">
        <w:rPr>
          <w:sz w:val="22"/>
          <w:szCs w:val="22"/>
          <w:lang w:val="en-US" w:eastAsia="zh-TW"/>
        </w:rPr>
        <w:t xml:space="preserve">he </w:t>
      </w:r>
      <w:r w:rsidRPr="00CB6906">
        <w:rPr>
          <w:i/>
          <w:sz w:val="22"/>
          <w:szCs w:val="22"/>
          <w:lang w:val="en-US" w:eastAsia="zh-TW"/>
        </w:rPr>
        <w:t>RACH-Config</w:t>
      </w:r>
      <w:r>
        <w:rPr>
          <w:i/>
          <w:sz w:val="22"/>
          <w:szCs w:val="22"/>
          <w:lang w:val="en-US" w:eastAsia="zh-TW"/>
        </w:rPr>
        <w:t>Common</w:t>
      </w:r>
      <w:r w:rsidRPr="00CB6906">
        <w:rPr>
          <w:i/>
          <w:sz w:val="22"/>
          <w:szCs w:val="22"/>
          <w:lang w:val="en-US" w:eastAsia="zh-TW"/>
        </w:rPr>
        <w:t>TwoStepRA</w:t>
      </w:r>
      <w:r w:rsidRPr="00CB6906">
        <w:rPr>
          <w:sz w:val="22"/>
          <w:szCs w:val="22"/>
          <w:lang w:val="en-US" w:eastAsia="zh-TW"/>
        </w:rPr>
        <w:t xml:space="preserve"> is </w:t>
      </w:r>
      <w:r>
        <w:rPr>
          <w:sz w:val="22"/>
          <w:szCs w:val="22"/>
          <w:lang w:val="en-US" w:eastAsia="zh-TW"/>
        </w:rPr>
        <w:t>configured</w:t>
      </w:r>
      <w:r w:rsidRPr="00CB6906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 xml:space="preserve">in </w:t>
      </w:r>
      <w:r w:rsidRPr="008465F0">
        <w:rPr>
          <w:i/>
          <w:sz w:val="22"/>
          <w:szCs w:val="22"/>
          <w:lang w:val="en-US" w:eastAsia="zh-TW"/>
        </w:rPr>
        <w:t>RACH-ConfigCommon</w:t>
      </w:r>
      <w:r>
        <w:rPr>
          <w:i/>
          <w:sz w:val="22"/>
          <w:szCs w:val="22"/>
          <w:lang w:val="en-US" w:eastAsia="zh-TW"/>
        </w:rPr>
        <w:t>TwoStepRA,</w:t>
      </w:r>
      <w:r w:rsidRPr="008465F0">
        <w:rPr>
          <w:sz w:val="22"/>
          <w:szCs w:val="22"/>
          <w:lang w:val="en-US" w:eastAsia="zh-TW"/>
        </w:rPr>
        <w:t xml:space="preserve"> and </w:t>
      </w:r>
      <w:r w:rsidRPr="00CB6906">
        <w:rPr>
          <w:i/>
          <w:sz w:val="22"/>
          <w:szCs w:val="22"/>
          <w:lang w:val="en-US" w:eastAsia="zh-TW"/>
        </w:rPr>
        <w:t>RACH-ConfigGeneric</w:t>
      </w:r>
      <w:r w:rsidRPr="00CB6906">
        <w:rPr>
          <w:sz w:val="22"/>
          <w:szCs w:val="22"/>
          <w:lang w:val="en-US" w:eastAsia="zh-TW"/>
        </w:rPr>
        <w:t xml:space="preserve"> is </w:t>
      </w:r>
      <w:r>
        <w:rPr>
          <w:sz w:val="22"/>
          <w:szCs w:val="22"/>
          <w:lang w:val="en-US" w:eastAsia="zh-TW"/>
        </w:rPr>
        <w:t>configured</w:t>
      </w:r>
      <w:r w:rsidRPr="00CB6906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 xml:space="preserve">in </w:t>
      </w:r>
      <w:r w:rsidRPr="008465F0">
        <w:rPr>
          <w:i/>
          <w:sz w:val="22"/>
          <w:szCs w:val="22"/>
          <w:lang w:val="en-US" w:eastAsia="zh-TW"/>
        </w:rPr>
        <w:t>CFRA</w:t>
      </w:r>
      <w:r>
        <w:rPr>
          <w:i/>
          <w:sz w:val="22"/>
          <w:szCs w:val="22"/>
          <w:lang w:val="en-US" w:eastAsia="zh-TW"/>
        </w:rPr>
        <w:t>-TwoStep.</w:t>
      </w:r>
      <w:r w:rsidRPr="000968CA">
        <w:rPr>
          <w:sz w:val="22"/>
          <w:szCs w:val="22"/>
          <w:lang w:val="en-US" w:eastAsia="zh-TW"/>
        </w:rPr>
        <w:t xml:space="preserve"> </w:t>
      </w:r>
      <w:r w:rsidR="00881E17">
        <w:rPr>
          <w:sz w:val="22"/>
          <w:szCs w:val="22"/>
          <w:lang w:val="en-US" w:eastAsia="zh-TW"/>
        </w:rPr>
        <w:t>To make t</w:t>
      </w:r>
      <w:r>
        <w:rPr>
          <w:sz w:val="22"/>
          <w:szCs w:val="22"/>
          <w:lang w:val="en-US" w:eastAsia="zh-TW"/>
        </w:rPr>
        <w:t>he configurations for 2-step RA parameters</w:t>
      </w:r>
      <w:r w:rsidR="0014537E" w:rsidRPr="0014537E">
        <w:rPr>
          <w:sz w:val="22"/>
          <w:szCs w:val="22"/>
          <w:lang w:val="en-US" w:eastAsia="zh-TW"/>
        </w:rPr>
        <w:t xml:space="preserve"> </w:t>
      </w:r>
      <w:r w:rsidR="0014537E">
        <w:rPr>
          <w:sz w:val="22"/>
          <w:szCs w:val="22"/>
          <w:lang w:val="en-US" w:eastAsia="zh-TW"/>
        </w:rPr>
        <w:t>appropriate</w:t>
      </w:r>
      <w:r w:rsidR="00881E17">
        <w:rPr>
          <w:sz w:val="22"/>
          <w:szCs w:val="22"/>
          <w:lang w:val="en-US" w:eastAsia="zh-TW"/>
        </w:rPr>
        <w:t>,</w:t>
      </w:r>
      <w:r>
        <w:rPr>
          <w:sz w:val="22"/>
          <w:szCs w:val="22"/>
          <w:lang w:val="en-US" w:eastAsia="zh-TW"/>
        </w:rPr>
        <w:t xml:space="preserve"> </w:t>
      </w:r>
      <w:r w:rsidRPr="009C2D1A">
        <w:rPr>
          <w:i/>
          <w:sz w:val="22"/>
          <w:szCs w:val="22"/>
          <w:lang w:val="en-US" w:eastAsia="zh-TW"/>
        </w:rPr>
        <w:t>RACH-ConfigGenericTwoStepRA</w:t>
      </w:r>
      <w:r w:rsidRPr="009C2D1A">
        <w:rPr>
          <w:sz w:val="22"/>
          <w:szCs w:val="22"/>
          <w:lang w:val="en-US" w:eastAsia="zh-TW"/>
        </w:rPr>
        <w:t xml:space="preserve"> </w:t>
      </w:r>
      <w:r w:rsidR="00881E17">
        <w:rPr>
          <w:sz w:val="22"/>
          <w:szCs w:val="22"/>
          <w:lang w:val="en-US" w:eastAsia="zh-TW"/>
        </w:rPr>
        <w:t>should be c</w:t>
      </w:r>
      <w:r w:rsidR="00881E17" w:rsidRPr="009C2D1A">
        <w:rPr>
          <w:sz w:val="22"/>
          <w:szCs w:val="22"/>
          <w:lang w:val="en-US" w:eastAsia="zh-TW"/>
        </w:rPr>
        <w:t>onfigure</w:t>
      </w:r>
      <w:r w:rsidR="00881E17">
        <w:rPr>
          <w:sz w:val="22"/>
          <w:szCs w:val="22"/>
          <w:lang w:val="en-US" w:eastAsia="zh-TW"/>
        </w:rPr>
        <w:t>d</w:t>
      </w:r>
      <w:r w:rsidR="00881E17" w:rsidRPr="009C2D1A">
        <w:rPr>
          <w:sz w:val="22"/>
          <w:szCs w:val="22"/>
          <w:lang w:val="en-US" w:eastAsia="zh-TW"/>
        </w:rPr>
        <w:t xml:space="preserve"> </w:t>
      </w:r>
      <w:r w:rsidRPr="009C2D1A">
        <w:rPr>
          <w:sz w:val="22"/>
          <w:szCs w:val="22"/>
          <w:lang w:val="en-US" w:eastAsia="zh-TW"/>
        </w:rPr>
        <w:t xml:space="preserve">in </w:t>
      </w:r>
      <w:r w:rsidRPr="009C2D1A">
        <w:rPr>
          <w:i/>
          <w:sz w:val="22"/>
          <w:szCs w:val="22"/>
          <w:lang w:val="en-US" w:eastAsia="zh-TW"/>
        </w:rPr>
        <w:t xml:space="preserve">RACH-ConfigCommonTwoStepRA </w:t>
      </w:r>
      <w:r w:rsidRPr="009C2D1A">
        <w:rPr>
          <w:sz w:val="22"/>
          <w:szCs w:val="22"/>
          <w:lang w:val="en-US" w:eastAsia="zh-TW"/>
        </w:rPr>
        <w:t xml:space="preserve">and </w:t>
      </w:r>
      <w:r w:rsidRPr="009C2D1A">
        <w:rPr>
          <w:i/>
          <w:sz w:val="22"/>
          <w:szCs w:val="22"/>
          <w:lang w:val="en-US" w:eastAsia="zh-TW"/>
        </w:rPr>
        <w:t>CFRA-TwoStep</w:t>
      </w:r>
      <w:r w:rsidRPr="009C2D1A">
        <w:rPr>
          <w:sz w:val="22"/>
          <w:szCs w:val="22"/>
          <w:lang w:val="en-US" w:eastAsia="zh-TW"/>
        </w:rPr>
        <w:t>.</w:t>
      </w:r>
      <w:r w:rsidR="00621837">
        <w:rPr>
          <w:sz w:val="22"/>
          <w:szCs w:val="22"/>
          <w:lang w:val="en-US" w:eastAsia="zh-TW"/>
        </w:rPr>
        <w:t xml:space="preserve"> The text proposal of </w:t>
      </w:r>
      <w:r w:rsidR="00621837" w:rsidRPr="00621837">
        <w:rPr>
          <w:i/>
          <w:sz w:val="22"/>
          <w:szCs w:val="22"/>
          <w:lang w:val="en-US" w:eastAsia="zh-TW"/>
        </w:rPr>
        <w:t>RACH-ConfigCommonTwoStepRA</w:t>
      </w:r>
      <w:r w:rsidR="00621837">
        <w:rPr>
          <w:sz w:val="22"/>
          <w:szCs w:val="22"/>
          <w:lang w:val="en-US" w:eastAsia="zh-TW"/>
        </w:rPr>
        <w:t xml:space="preserve"> is showed as below.</w:t>
      </w:r>
    </w:p>
    <w:p w14:paraId="7A01EF62" w14:textId="77777777" w:rsidR="00621837" w:rsidRPr="009A56F5" w:rsidRDefault="00621837" w:rsidP="006218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9" w:name="_Hlk30602529"/>
      <w:bookmarkStart w:id="10" w:name="_Hlk33710403"/>
      <w:r w:rsidRPr="009A56F5">
        <w:rPr>
          <w:rFonts w:ascii="Courier New" w:eastAsia="Times New Roman" w:hAnsi="Courier New"/>
          <w:noProof/>
          <w:sz w:val="16"/>
          <w:lang w:eastAsia="en-GB"/>
        </w:rPr>
        <w:t>RACH-ConfigCommonTwoStepRA-r16 ::=                   SEQUENCE {</w:t>
      </w:r>
    </w:p>
    <w:bookmarkEnd w:id="9"/>
    <w:p w14:paraId="3749861A" w14:textId="536D8782" w:rsidR="00621837" w:rsidRPr="009A56F5" w:rsidRDefault="00621837" w:rsidP="006218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rach-ConfigGenericTwoStepRA-r16                      RACH-Config</w:t>
      </w:r>
      <w:ins w:id="11" w:author="ASUSTek" w:date="2020-04-06T16:56:00Z">
        <w:r w:rsidR="003450FE" w:rsidRPr="009A56F5">
          <w:rPr>
            <w:rFonts w:ascii="Courier New" w:eastAsia="Times New Roman" w:hAnsi="Courier New"/>
            <w:noProof/>
            <w:sz w:val="16"/>
            <w:lang w:eastAsia="en-GB"/>
          </w:rPr>
          <w:t>Generic</w:t>
        </w:r>
      </w:ins>
      <w:del w:id="12" w:author="ASUSTek" w:date="2020-04-06T16:56:00Z">
        <w:r w:rsidRPr="009A56F5" w:rsidDel="003450FE">
          <w:rPr>
            <w:rFonts w:ascii="Courier New" w:eastAsia="Times New Roman" w:hAnsi="Courier New"/>
            <w:noProof/>
            <w:sz w:val="16"/>
            <w:lang w:eastAsia="en-GB"/>
          </w:rPr>
          <w:delText>Common</w:delText>
        </w:r>
      </w:del>
      <w:r w:rsidRPr="009A56F5">
        <w:rPr>
          <w:rFonts w:ascii="Courier New" w:eastAsia="Times New Roman" w:hAnsi="Courier New"/>
          <w:noProof/>
          <w:sz w:val="16"/>
          <w:lang w:eastAsia="en-GB"/>
        </w:rPr>
        <w:t>TwoStepRA-r16,</w:t>
      </w:r>
    </w:p>
    <w:bookmarkEnd w:id="10"/>
    <w:p w14:paraId="1AAA64E5" w14:textId="77777777" w:rsidR="00EC3601" w:rsidRDefault="00EC3601" w:rsidP="00EC3601">
      <w:pPr>
        <w:rPr>
          <w:sz w:val="22"/>
          <w:szCs w:val="22"/>
          <w:lang w:val="en-US" w:eastAsia="zh-TW"/>
        </w:rPr>
      </w:pPr>
    </w:p>
    <w:p w14:paraId="15ED69AE" w14:textId="77777777" w:rsidR="00A12E06" w:rsidRDefault="00621837" w:rsidP="00225098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The text proposal of </w:t>
      </w:r>
      <w:r w:rsidRPr="009C2D1A">
        <w:rPr>
          <w:i/>
          <w:sz w:val="22"/>
          <w:szCs w:val="22"/>
          <w:lang w:val="en-US" w:eastAsia="zh-TW"/>
        </w:rPr>
        <w:t>CFRA-TwoStep</w:t>
      </w:r>
      <w:r>
        <w:rPr>
          <w:sz w:val="22"/>
          <w:szCs w:val="22"/>
          <w:lang w:val="en-US" w:eastAsia="zh-TW"/>
        </w:rPr>
        <w:t xml:space="preserve"> in </w:t>
      </w:r>
      <w:r w:rsidRPr="00621837">
        <w:rPr>
          <w:i/>
          <w:sz w:val="22"/>
          <w:szCs w:val="22"/>
          <w:lang w:val="en-US" w:eastAsia="zh-TW"/>
        </w:rPr>
        <w:t>RACH-ConfigDedicated</w:t>
      </w:r>
      <w:r>
        <w:rPr>
          <w:sz w:val="22"/>
          <w:szCs w:val="22"/>
          <w:lang w:val="en-US" w:eastAsia="zh-TW"/>
        </w:rPr>
        <w:t xml:space="preserve"> is showed as below.</w:t>
      </w:r>
    </w:p>
    <w:p w14:paraId="4FFBEC6F" w14:textId="77777777" w:rsidR="00621837" w:rsidRPr="009A56F5" w:rsidRDefault="00621837" w:rsidP="006218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>CFRA-TwoStep-r16 ::=                    SEQUENCE {</w:t>
      </w:r>
    </w:p>
    <w:p w14:paraId="0EAA4F52" w14:textId="77777777" w:rsidR="00621837" w:rsidRPr="009A56F5" w:rsidRDefault="00621837" w:rsidP="006218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occasionsTwoStepRA-r16                  SEQUENCE {</w:t>
      </w:r>
    </w:p>
    <w:p w14:paraId="36B1ACF8" w14:textId="3A98A00F" w:rsidR="00621837" w:rsidRPr="009A56F5" w:rsidRDefault="00621837" w:rsidP="006218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rach-ConfigGenericTwoStepRA-r16         RACH-ConfigGeneric</w:t>
      </w:r>
      <w:ins w:id="13" w:author="ASUSTek" w:date="2020-04-06T16:56:00Z">
        <w:r w:rsidR="003450FE" w:rsidRPr="009A56F5">
          <w:rPr>
            <w:rFonts w:ascii="Courier New" w:eastAsia="Times New Roman" w:hAnsi="Courier New"/>
            <w:noProof/>
            <w:sz w:val="16"/>
            <w:lang w:eastAsia="en-GB"/>
          </w:rPr>
          <w:t>TwoStepRA-r16</w:t>
        </w:r>
      </w:ins>
      <w:r w:rsidRPr="009A56F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457810" w14:textId="77777777" w:rsidR="00621837" w:rsidRPr="009A56F5" w:rsidRDefault="00621837" w:rsidP="006218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ssb-PerRACH-OccasionTwoStepRA-r16       ENUMERATED {oneEighth, oneFourth, oneHalf, one, </w:t>
      </w:r>
    </w:p>
    <w:p w14:paraId="591BF313" w14:textId="77777777" w:rsidR="00621837" w:rsidRPr="009A56F5" w:rsidRDefault="00621837" w:rsidP="006218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two, four, eight, sixteen}                    OPTIONAL  -- Cond SSB-CFRA</w:t>
      </w:r>
    </w:p>
    <w:p w14:paraId="20490402" w14:textId="77777777" w:rsidR="00621837" w:rsidRPr="009A56F5" w:rsidRDefault="00621837" w:rsidP="006218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56F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A56F5">
        <w:rPr>
          <w:rFonts w:ascii="Courier New" w:eastAsia="Times New Roman" w:hAnsi="Courier New"/>
          <w:noProof/>
          <w:sz w:val="16"/>
          <w:lang w:val="sv-SE" w:eastAsia="en-GB"/>
        </w:rPr>
        <w:t xml:space="preserve">}                                                                                                     </w:t>
      </w:r>
    </w:p>
    <w:p w14:paraId="2C2B8DFB" w14:textId="77777777" w:rsidR="00A12E06" w:rsidRPr="009C2D1A" w:rsidRDefault="00A12E06" w:rsidP="00EC3601">
      <w:pPr>
        <w:rPr>
          <w:sz w:val="22"/>
          <w:szCs w:val="22"/>
          <w:lang w:val="en-US" w:eastAsia="zh-TW"/>
        </w:rPr>
      </w:pPr>
    </w:p>
    <w:p w14:paraId="1DF29414" w14:textId="5A4FC44C" w:rsidR="00F56F1E" w:rsidRPr="00A12E06" w:rsidRDefault="00F56F1E" w:rsidP="00F56F1E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 xml:space="preserve">3: </w:t>
      </w:r>
      <w:r w:rsidR="00A12E06" w:rsidRPr="00A12E06">
        <w:rPr>
          <w:b/>
          <w:sz w:val="22"/>
          <w:szCs w:val="22"/>
          <w:lang w:val="en-US" w:eastAsia="zh-TW"/>
        </w:rPr>
        <w:t>To make the configurations for 2-step RA parameters</w:t>
      </w:r>
      <w:r w:rsidR="0014537E" w:rsidRPr="0014537E">
        <w:rPr>
          <w:b/>
          <w:sz w:val="22"/>
          <w:szCs w:val="22"/>
          <w:lang w:val="en-US" w:eastAsia="zh-TW"/>
        </w:rPr>
        <w:t xml:space="preserve"> </w:t>
      </w:r>
      <w:r w:rsidR="0014537E" w:rsidRPr="00A12E06">
        <w:rPr>
          <w:b/>
          <w:sz w:val="22"/>
          <w:szCs w:val="22"/>
          <w:lang w:val="en-US" w:eastAsia="zh-TW"/>
        </w:rPr>
        <w:t>appropriate</w:t>
      </w:r>
      <w:r w:rsidR="00A12E06" w:rsidRPr="00A12E06">
        <w:rPr>
          <w:b/>
          <w:sz w:val="22"/>
          <w:szCs w:val="22"/>
          <w:lang w:val="en-US" w:eastAsia="zh-TW"/>
        </w:rPr>
        <w:t xml:space="preserve">, </w:t>
      </w:r>
      <w:r w:rsidR="00A12E06" w:rsidRPr="00A12E06">
        <w:rPr>
          <w:b/>
          <w:i/>
          <w:sz w:val="22"/>
          <w:szCs w:val="22"/>
          <w:lang w:val="en-US" w:eastAsia="zh-TW"/>
        </w:rPr>
        <w:t>RACH-ConfigGenericTwoStepRA</w:t>
      </w:r>
      <w:r w:rsidR="00A12E06" w:rsidRPr="00A12E06">
        <w:rPr>
          <w:b/>
          <w:sz w:val="22"/>
          <w:szCs w:val="22"/>
          <w:lang w:val="en-US" w:eastAsia="zh-TW"/>
        </w:rPr>
        <w:t xml:space="preserve"> should be configured in </w:t>
      </w:r>
      <w:r w:rsidR="00A12E06" w:rsidRPr="00A12E06">
        <w:rPr>
          <w:b/>
          <w:i/>
          <w:sz w:val="22"/>
          <w:szCs w:val="22"/>
          <w:lang w:val="en-US" w:eastAsia="zh-TW"/>
        </w:rPr>
        <w:t xml:space="preserve">RACH-ConfigCommonTwoStepRA </w:t>
      </w:r>
      <w:r w:rsidR="00A12E06" w:rsidRPr="00A12E06">
        <w:rPr>
          <w:b/>
          <w:sz w:val="22"/>
          <w:szCs w:val="22"/>
          <w:lang w:val="en-US" w:eastAsia="zh-TW"/>
        </w:rPr>
        <w:t xml:space="preserve">and </w:t>
      </w:r>
      <w:r w:rsidR="00A12E06" w:rsidRPr="00A12E06">
        <w:rPr>
          <w:b/>
          <w:i/>
          <w:sz w:val="22"/>
          <w:szCs w:val="22"/>
          <w:lang w:val="en-US" w:eastAsia="zh-TW"/>
        </w:rPr>
        <w:t>CFRA-TwoStep</w:t>
      </w:r>
      <w:r w:rsidR="00A12E06" w:rsidRPr="00A12E06"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77777777" w:rsidR="00C95C60" w:rsidRPr="001D0EFF" w:rsidRDefault="00124459" w:rsidP="00225098">
      <w:pPr>
        <w:rPr>
          <w:bCs/>
          <w:sz w:val="22"/>
          <w:szCs w:val="22"/>
          <w:lang w:eastAsia="zh-TW"/>
        </w:rPr>
      </w:pPr>
      <w:r w:rsidRPr="001D0EFF">
        <w:rPr>
          <w:rFonts w:hint="eastAsia"/>
          <w:bCs/>
          <w:sz w:val="22"/>
          <w:szCs w:val="22"/>
          <w:lang w:eastAsia="zh-TW"/>
        </w:rPr>
        <w:t xml:space="preserve">In this contribution,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we </w:t>
      </w:r>
      <w:r w:rsidR="00434023" w:rsidRPr="001D0EFF">
        <w:rPr>
          <w:rFonts w:hint="eastAsia"/>
          <w:sz w:val="22"/>
          <w:szCs w:val="22"/>
        </w:rPr>
        <w:t xml:space="preserve">discuss </w:t>
      </w:r>
      <w:r w:rsidR="00DB4F53">
        <w:rPr>
          <w:rFonts w:hint="eastAsia"/>
          <w:sz w:val="22"/>
        </w:rPr>
        <w:t>aspects related to</w:t>
      </w:r>
      <w:r w:rsidR="002A4471" w:rsidRPr="002A4471">
        <w:rPr>
          <w:rFonts w:hint="eastAsia"/>
          <w:sz w:val="22"/>
        </w:rPr>
        <w:t xml:space="preserve"> </w:t>
      </w:r>
      <w:r w:rsidR="001B23EA">
        <w:rPr>
          <w:sz w:val="22"/>
          <w:szCs w:val="22"/>
        </w:rPr>
        <w:t xml:space="preserve">configurations of 2-step CFRA in TS 38.331 </w:t>
      </w:r>
      <w:r w:rsidR="00B26B8E" w:rsidRPr="001D0EFF">
        <w:rPr>
          <w:rFonts w:hint="eastAsia"/>
          <w:bCs/>
          <w:sz w:val="22"/>
          <w:szCs w:val="22"/>
          <w:lang w:eastAsia="zh-TW"/>
        </w:rPr>
        <w:t xml:space="preserve">and </w:t>
      </w:r>
      <w:r w:rsidR="00C95C60" w:rsidRPr="001D0EFF">
        <w:rPr>
          <w:rFonts w:hint="eastAsia"/>
          <w:bCs/>
          <w:sz w:val="22"/>
          <w:szCs w:val="22"/>
          <w:lang w:eastAsia="zh-TW"/>
        </w:rPr>
        <w:t>have the following proposal</w:t>
      </w:r>
      <w:r w:rsidR="0039424B" w:rsidRPr="001D0EFF">
        <w:rPr>
          <w:rFonts w:hint="eastAsia"/>
          <w:bCs/>
          <w:sz w:val="22"/>
          <w:szCs w:val="22"/>
          <w:lang w:eastAsia="zh-TW"/>
        </w:rPr>
        <w:t>s</w:t>
      </w:r>
      <w:r w:rsidR="00C95C60" w:rsidRPr="001D0EFF">
        <w:rPr>
          <w:rFonts w:hint="eastAsia"/>
          <w:bCs/>
          <w:sz w:val="22"/>
          <w:szCs w:val="22"/>
          <w:lang w:eastAsia="zh-TW"/>
        </w:rPr>
        <w:t>:</w:t>
      </w:r>
    </w:p>
    <w:p w14:paraId="14308017" w14:textId="2299F028" w:rsidR="00EC3601" w:rsidRDefault="00EC3601" w:rsidP="00EC3601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1:</w:t>
      </w:r>
      <w:r w:rsidRPr="00D84ED1">
        <w:rPr>
          <w:sz w:val="22"/>
          <w:szCs w:val="22"/>
          <w:lang w:val="en-US" w:eastAsia="zh-TW"/>
        </w:rPr>
        <w:t xml:space="preserve"> </w:t>
      </w:r>
      <w:r w:rsidRPr="00FF6CFA">
        <w:rPr>
          <w:b/>
          <w:sz w:val="22"/>
          <w:szCs w:val="22"/>
          <w:lang w:val="en-US" w:eastAsia="zh-TW"/>
        </w:rPr>
        <w:t xml:space="preserve">To align 2-step RA with 4-step RA and make the configuration of </w:t>
      </w:r>
      <w:r w:rsidRPr="00FF6CFA">
        <w:rPr>
          <w:b/>
          <w:i/>
          <w:sz w:val="22"/>
          <w:szCs w:val="22"/>
          <w:lang w:val="en-US" w:eastAsia="zh-TW"/>
        </w:rPr>
        <w:t>totalNumberOfTwoStepRA-Preambles</w:t>
      </w:r>
      <w:r w:rsidRPr="00FF6CFA">
        <w:rPr>
          <w:b/>
          <w:sz w:val="22"/>
          <w:szCs w:val="22"/>
          <w:lang w:val="en-US" w:eastAsia="zh-TW"/>
        </w:rPr>
        <w:t xml:space="preserve"> consistent with its field description, the </w:t>
      </w:r>
      <w:r w:rsidRPr="00FF6CFA">
        <w:rPr>
          <w:b/>
          <w:i/>
          <w:sz w:val="22"/>
          <w:szCs w:val="22"/>
          <w:lang w:val="en-US" w:eastAsia="zh-TW"/>
        </w:rPr>
        <w:t xml:space="preserve">totalNumberOfTwoStepRA-Preambles </w:t>
      </w:r>
      <w:r w:rsidRPr="00FF6CFA">
        <w:rPr>
          <w:b/>
          <w:sz w:val="22"/>
          <w:szCs w:val="22"/>
          <w:lang w:val="en-US" w:eastAsia="zh-TW"/>
        </w:rPr>
        <w:t xml:space="preserve">should be optional in </w:t>
      </w:r>
      <w:r w:rsidRPr="00FF6CFA">
        <w:rPr>
          <w:b/>
          <w:i/>
          <w:sz w:val="22"/>
          <w:szCs w:val="22"/>
          <w:lang w:val="en-US" w:eastAsia="zh-TW"/>
        </w:rPr>
        <w:t>RACH-ConfigDedicated</w:t>
      </w:r>
      <w:r w:rsidRPr="00FF6CFA">
        <w:rPr>
          <w:b/>
          <w:sz w:val="22"/>
          <w:szCs w:val="22"/>
          <w:lang w:val="en-US" w:eastAsia="zh-TW"/>
        </w:rPr>
        <w:t>.</w:t>
      </w:r>
    </w:p>
    <w:p w14:paraId="23AEA0F7" w14:textId="54B229ED" w:rsidR="00EC3601" w:rsidRPr="002C4005" w:rsidRDefault="00EC3601" w:rsidP="00EC3601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E44277" w:rsidRPr="002C4005">
        <w:rPr>
          <w:b/>
          <w:sz w:val="22"/>
          <w:szCs w:val="22"/>
          <w:lang w:val="en-US" w:eastAsia="zh-TW"/>
        </w:rPr>
        <w:t>The 2-step CFRA with separated RA occasions should use the RA occasions</w:t>
      </w:r>
      <w:r w:rsidR="00E44277">
        <w:rPr>
          <w:b/>
          <w:sz w:val="22"/>
          <w:szCs w:val="22"/>
          <w:lang w:val="en-US" w:eastAsia="zh-TW"/>
        </w:rPr>
        <w:t xml:space="preserve"> </w:t>
      </w:r>
      <w:r w:rsidR="00E44277" w:rsidRPr="00E44277">
        <w:rPr>
          <w:b/>
          <w:sz w:val="22"/>
          <w:szCs w:val="22"/>
          <w:lang w:val="en-US" w:eastAsia="zh-TW"/>
        </w:rPr>
        <w:t xml:space="preserve">specified by </w:t>
      </w:r>
      <w:r w:rsidR="00E44277" w:rsidRPr="002C4005">
        <w:rPr>
          <w:b/>
          <w:i/>
          <w:sz w:val="22"/>
          <w:szCs w:val="22"/>
          <w:lang w:val="en-US" w:eastAsia="zh-TW"/>
        </w:rPr>
        <w:t>occasionsTwoStepRA</w:t>
      </w:r>
      <w:r w:rsidR="00E44277" w:rsidRPr="002C4005">
        <w:rPr>
          <w:b/>
          <w:sz w:val="22"/>
          <w:szCs w:val="22"/>
          <w:lang w:val="en-US" w:eastAsia="zh-TW"/>
        </w:rPr>
        <w:t>.</w:t>
      </w:r>
    </w:p>
    <w:p w14:paraId="7D61D674" w14:textId="5BE80942" w:rsidR="00EC3601" w:rsidRPr="00A12E06" w:rsidRDefault="00EC3601" w:rsidP="00EC3601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 xml:space="preserve">3: </w:t>
      </w:r>
      <w:r w:rsidRPr="00A12E06">
        <w:rPr>
          <w:b/>
          <w:sz w:val="22"/>
          <w:szCs w:val="22"/>
          <w:lang w:val="en-US" w:eastAsia="zh-TW"/>
        </w:rPr>
        <w:t>To make the configurations for 2-step RA parameters</w:t>
      </w:r>
      <w:r w:rsidR="0014537E" w:rsidRPr="0014537E">
        <w:rPr>
          <w:b/>
          <w:sz w:val="22"/>
          <w:szCs w:val="22"/>
          <w:lang w:val="en-US" w:eastAsia="zh-TW"/>
        </w:rPr>
        <w:t xml:space="preserve"> </w:t>
      </w:r>
      <w:r w:rsidR="0014537E" w:rsidRPr="00A12E06">
        <w:rPr>
          <w:b/>
          <w:sz w:val="22"/>
          <w:szCs w:val="22"/>
          <w:lang w:val="en-US" w:eastAsia="zh-TW"/>
        </w:rPr>
        <w:t>appropriate</w:t>
      </w:r>
      <w:r w:rsidRPr="00A12E06">
        <w:rPr>
          <w:b/>
          <w:sz w:val="22"/>
          <w:szCs w:val="22"/>
          <w:lang w:val="en-US" w:eastAsia="zh-TW"/>
        </w:rPr>
        <w:t xml:space="preserve">, </w:t>
      </w:r>
      <w:r w:rsidRPr="00A12E06">
        <w:rPr>
          <w:b/>
          <w:i/>
          <w:sz w:val="22"/>
          <w:szCs w:val="22"/>
          <w:lang w:val="en-US" w:eastAsia="zh-TW"/>
        </w:rPr>
        <w:t>RACH-ConfigGenericTwoStepRA</w:t>
      </w:r>
      <w:r w:rsidRPr="00A12E06">
        <w:rPr>
          <w:b/>
          <w:sz w:val="22"/>
          <w:szCs w:val="22"/>
          <w:lang w:val="en-US" w:eastAsia="zh-TW"/>
        </w:rPr>
        <w:t xml:space="preserve"> should be configured in </w:t>
      </w:r>
      <w:r w:rsidRPr="00A12E06">
        <w:rPr>
          <w:b/>
          <w:i/>
          <w:sz w:val="22"/>
          <w:szCs w:val="22"/>
          <w:lang w:val="en-US" w:eastAsia="zh-TW"/>
        </w:rPr>
        <w:t xml:space="preserve">RACH-ConfigCommonTwoStepRA </w:t>
      </w:r>
      <w:r w:rsidRPr="00A12E06">
        <w:rPr>
          <w:b/>
          <w:sz w:val="22"/>
          <w:szCs w:val="22"/>
          <w:lang w:val="en-US" w:eastAsia="zh-TW"/>
        </w:rPr>
        <w:t xml:space="preserve">and </w:t>
      </w:r>
      <w:r w:rsidRPr="00A12E06">
        <w:rPr>
          <w:b/>
          <w:i/>
          <w:sz w:val="22"/>
          <w:szCs w:val="22"/>
          <w:lang w:val="en-US" w:eastAsia="zh-TW"/>
        </w:rPr>
        <w:t>CFRA-TwoStep</w:t>
      </w:r>
      <w:r w:rsidRPr="00A12E06">
        <w:rPr>
          <w:b/>
          <w:sz w:val="22"/>
          <w:szCs w:val="22"/>
          <w:lang w:val="en-US" w:eastAsia="zh-TW"/>
        </w:rPr>
        <w:t>.</w:t>
      </w:r>
    </w:p>
    <w:p w14:paraId="2D6D1F38" w14:textId="77777777" w:rsidR="00C95924" w:rsidRDefault="00C95924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E538394" w14:textId="77777777" w:rsidR="00EC6D89" w:rsidRPr="00B612DF" w:rsidRDefault="007F19D2" w:rsidP="007F19D2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sz w:val="22"/>
          <w:szCs w:val="22"/>
          <w:lang w:val="en-US"/>
        </w:rPr>
      </w:pPr>
      <w:r w:rsidRPr="00B612DF">
        <w:rPr>
          <w:sz w:val="22"/>
          <w:szCs w:val="22"/>
          <w:lang w:val="en-US"/>
        </w:rPr>
        <w:t>R2-2002380, “</w:t>
      </w:r>
      <w:r w:rsidRPr="00225098">
        <w:rPr>
          <w:sz w:val="22"/>
          <w:szCs w:val="22"/>
        </w:rPr>
        <w:t>Introduction of 2-step RA</w:t>
      </w:r>
      <w:r w:rsidRPr="00B612DF">
        <w:rPr>
          <w:sz w:val="22"/>
          <w:szCs w:val="22"/>
          <w:lang w:val="en-US"/>
        </w:rPr>
        <w:t>”</w:t>
      </w:r>
    </w:p>
    <w:p w14:paraId="11A2EA48" w14:textId="3B1A765A" w:rsidR="009A56F5" w:rsidRPr="009372C8" w:rsidRDefault="00A5241E" w:rsidP="00B61568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  <w:rPr>
          <w:rFonts w:eastAsia="Times New Roman"/>
          <w:lang w:val="en-US" w:eastAsia="ja-JP"/>
        </w:rPr>
      </w:pPr>
      <w:r w:rsidRPr="009372C8">
        <w:rPr>
          <w:sz w:val="22"/>
          <w:szCs w:val="22"/>
          <w:lang w:val="en-US" w:eastAsia="zh-TW"/>
        </w:rPr>
        <w:t>3GPP TS 38.3</w:t>
      </w:r>
      <w:r w:rsidR="00C82360" w:rsidRPr="009372C8">
        <w:rPr>
          <w:sz w:val="22"/>
          <w:szCs w:val="22"/>
          <w:lang w:val="en-US" w:eastAsia="zh-TW"/>
        </w:rPr>
        <w:t>3</w:t>
      </w:r>
      <w:r w:rsidRPr="009372C8">
        <w:rPr>
          <w:sz w:val="22"/>
          <w:szCs w:val="22"/>
          <w:lang w:val="en-US" w:eastAsia="zh-TW"/>
        </w:rPr>
        <w:t>1 V1</w:t>
      </w:r>
      <w:r w:rsidR="00C82360" w:rsidRPr="009372C8">
        <w:rPr>
          <w:sz w:val="22"/>
          <w:szCs w:val="22"/>
          <w:lang w:val="en-US" w:eastAsia="zh-TW"/>
        </w:rPr>
        <w:t>6</w:t>
      </w:r>
      <w:r w:rsidRPr="009372C8">
        <w:rPr>
          <w:sz w:val="22"/>
          <w:szCs w:val="22"/>
          <w:lang w:val="en-US" w:eastAsia="zh-TW"/>
        </w:rPr>
        <w:t>.</w:t>
      </w:r>
      <w:r w:rsidR="00C82360" w:rsidRPr="009372C8">
        <w:rPr>
          <w:sz w:val="22"/>
          <w:szCs w:val="22"/>
          <w:lang w:val="en-US" w:eastAsia="zh-TW"/>
        </w:rPr>
        <w:t>0</w:t>
      </w:r>
      <w:r w:rsidRPr="009372C8">
        <w:rPr>
          <w:sz w:val="22"/>
          <w:szCs w:val="22"/>
          <w:lang w:val="en-US" w:eastAsia="zh-TW"/>
        </w:rPr>
        <w:t>.0, “</w:t>
      </w:r>
      <w:r w:rsidR="00C82360" w:rsidRPr="009372C8">
        <w:rPr>
          <w:sz w:val="22"/>
          <w:szCs w:val="22"/>
          <w:lang w:val="en-US" w:eastAsia="zh-TW"/>
        </w:rPr>
        <w:t>RRC</w:t>
      </w:r>
      <w:r w:rsidRPr="009372C8">
        <w:rPr>
          <w:sz w:val="22"/>
          <w:szCs w:val="22"/>
          <w:lang w:val="en-US" w:eastAsia="zh-TW"/>
        </w:rPr>
        <w:t xml:space="preserve"> protocol specification”</w:t>
      </w:r>
      <w:r w:rsidRPr="009372C8">
        <w:rPr>
          <w:rFonts w:hint="eastAsia"/>
          <w:sz w:val="22"/>
          <w:szCs w:val="22"/>
          <w:lang w:val="en-US" w:eastAsia="zh-TW"/>
        </w:rPr>
        <w:t>.</w:t>
      </w:r>
    </w:p>
    <w:sectPr w:rsidR="009A56F5" w:rsidRPr="009372C8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61AEB" w14:textId="77777777" w:rsidR="000D5798" w:rsidRDefault="000D5798">
      <w:r>
        <w:separator/>
      </w:r>
    </w:p>
  </w:endnote>
  <w:endnote w:type="continuationSeparator" w:id="0">
    <w:p w14:paraId="6D3EFB93" w14:textId="77777777" w:rsidR="000D5798" w:rsidRDefault="000D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0A399" w14:textId="77777777" w:rsidR="000D5798" w:rsidRDefault="000D5798">
      <w:r>
        <w:separator/>
      </w:r>
    </w:p>
  </w:footnote>
  <w:footnote w:type="continuationSeparator" w:id="0">
    <w:p w14:paraId="45455556" w14:textId="77777777" w:rsidR="000D5798" w:rsidRDefault="000D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7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0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2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6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8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1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34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36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15"/>
  </w:num>
  <w:num w:numId="5">
    <w:abstractNumId w:val="11"/>
  </w:num>
  <w:num w:numId="6">
    <w:abstractNumId w:val="14"/>
  </w:num>
  <w:num w:numId="7">
    <w:abstractNumId w:val="0"/>
  </w:num>
  <w:num w:numId="8">
    <w:abstractNumId w:val="24"/>
  </w:num>
  <w:num w:numId="9">
    <w:abstractNumId w:val="2"/>
  </w:num>
  <w:num w:numId="10">
    <w:abstractNumId w:val="6"/>
  </w:num>
  <w:num w:numId="11">
    <w:abstractNumId w:val="1"/>
  </w:num>
  <w:num w:numId="12">
    <w:abstractNumId w:val="18"/>
  </w:num>
  <w:num w:numId="13">
    <w:abstractNumId w:val="4"/>
  </w:num>
  <w:num w:numId="14">
    <w:abstractNumId w:val="22"/>
  </w:num>
  <w:num w:numId="15">
    <w:abstractNumId w:val="20"/>
  </w:num>
  <w:num w:numId="16">
    <w:abstractNumId w:val="10"/>
  </w:num>
  <w:num w:numId="17">
    <w:abstractNumId w:val="8"/>
  </w:num>
  <w:num w:numId="18">
    <w:abstractNumId w:val="34"/>
  </w:num>
  <w:num w:numId="19">
    <w:abstractNumId w:val="26"/>
  </w:num>
  <w:num w:numId="20">
    <w:abstractNumId w:val="21"/>
  </w:num>
  <w:num w:numId="21">
    <w:abstractNumId w:val="33"/>
  </w:num>
  <w:num w:numId="22">
    <w:abstractNumId w:val="35"/>
  </w:num>
  <w:num w:numId="23">
    <w:abstractNumId w:val="25"/>
  </w:num>
  <w:num w:numId="24">
    <w:abstractNumId w:val="27"/>
  </w:num>
  <w:num w:numId="25">
    <w:abstractNumId w:val="5"/>
  </w:num>
  <w:num w:numId="26">
    <w:abstractNumId w:val="13"/>
  </w:num>
  <w:num w:numId="27">
    <w:abstractNumId w:val="16"/>
  </w:num>
  <w:num w:numId="28">
    <w:abstractNumId w:val="29"/>
  </w:num>
  <w:num w:numId="29">
    <w:abstractNumId w:val="17"/>
  </w:num>
  <w:num w:numId="30">
    <w:abstractNumId w:val="30"/>
  </w:num>
  <w:num w:numId="31">
    <w:abstractNumId w:val="32"/>
  </w:num>
  <w:num w:numId="32">
    <w:abstractNumId w:val="3"/>
  </w:num>
  <w:num w:numId="33">
    <w:abstractNumId w:val="31"/>
  </w:num>
  <w:num w:numId="34">
    <w:abstractNumId w:val="23"/>
  </w:num>
  <w:num w:numId="35">
    <w:abstractNumId w:val="28"/>
  </w:num>
  <w:num w:numId="36">
    <w:abstractNumId w:val="19"/>
  </w:num>
  <w:num w:numId="37">
    <w:abstractNumId w:val="3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11DB"/>
    <w:rsid w:val="000248C3"/>
    <w:rsid w:val="00025540"/>
    <w:rsid w:val="00025EAD"/>
    <w:rsid w:val="00026083"/>
    <w:rsid w:val="00031000"/>
    <w:rsid w:val="00032B4C"/>
    <w:rsid w:val="0003304F"/>
    <w:rsid w:val="000330B6"/>
    <w:rsid w:val="00033C31"/>
    <w:rsid w:val="00033DCE"/>
    <w:rsid w:val="00034724"/>
    <w:rsid w:val="000351B5"/>
    <w:rsid w:val="00037EC4"/>
    <w:rsid w:val="00042487"/>
    <w:rsid w:val="00042A72"/>
    <w:rsid w:val="00042DFE"/>
    <w:rsid w:val="00043994"/>
    <w:rsid w:val="000458F3"/>
    <w:rsid w:val="0004646B"/>
    <w:rsid w:val="00046E9A"/>
    <w:rsid w:val="00050477"/>
    <w:rsid w:val="000541D3"/>
    <w:rsid w:val="000564B8"/>
    <w:rsid w:val="00060779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C1F"/>
    <w:rsid w:val="00077C80"/>
    <w:rsid w:val="00081154"/>
    <w:rsid w:val="000823B9"/>
    <w:rsid w:val="0008378D"/>
    <w:rsid w:val="00085FF2"/>
    <w:rsid w:val="000860DB"/>
    <w:rsid w:val="00090C03"/>
    <w:rsid w:val="00094A1C"/>
    <w:rsid w:val="00095294"/>
    <w:rsid w:val="00095513"/>
    <w:rsid w:val="00096849"/>
    <w:rsid w:val="000968CA"/>
    <w:rsid w:val="0009720F"/>
    <w:rsid w:val="00097EB6"/>
    <w:rsid w:val="000A037A"/>
    <w:rsid w:val="000A05B0"/>
    <w:rsid w:val="000A1BDA"/>
    <w:rsid w:val="000A2630"/>
    <w:rsid w:val="000A29B2"/>
    <w:rsid w:val="000A42B5"/>
    <w:rsid w:val="000A45DF"/>
    <w:rsid w:val="000A6D73"/>
    <w:rsid w:val="000A7208"/>
    <w:rsid w:val="000A7865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DCE"/>
    <w:rsid w:val="000C7020"/>
    <w:rsid w:val="000C7681"/>
    <w:rsid w:val="000D06E3"/>
    <w:rsid w:val="000D0971"/>
    <w:rsid w:val="000D15C1"/>
    <w:rsid w:val="000D1A98"/>
    <w:rsid w:val="000D4F74"/>
    <w:rsid w:val="000D4F79"/>
    <w:rsid w:val="000D5798"/>
    <w:rsid w:val="000D6963"/>
    <w:rsid w:val="000D737E"/>
    <w:rsid w:val="000E0D0A"/>
    <w:rsid w:val="000E17DA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29C5"/>
    <w:rsid w:val="001148AD"/>
    <w:rsid w:val="00114A53"/>
    <w:rsid w:val="00117414"/>
    <w:rsid w:val="001206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13C7"/>
    <w:rsid w:val="001426A8"/>
    <w:rsid w:val="0014390F"/>
    <w:rsid w:val="0014537E"/>
    <w:rsid w:val="00145F38"/>
    <w:rsid w:val="00147DA3"/>
    <w:rsid w:val="001528D2"/>
    <w:rsid w:val="00154AD6"/>
    <w:rsid w:val="00154EEB"/>
    <w:rsid w:val="00155C5D"/>
    <w:rsid w:val="00156041"/>
    <w:rsid w:val="001576F1"/>
    <w:rsid w:val="00162183"/>
    <w:rsid w:val="00162D02"/>
    <w:rsid w:val="001639C3"/>
    <w:rsid w:val="0016468C"/>
    <w:rsid w:val="00164C77"/>
    <w:rsid w:val="00164F8B"/>
    <w:rsid w:val="00167388"/>
    <w:rsid w:val="001675A8"/>
    <w:rsid w:val="0017047C"/>
    <w:rsid w:val="00171001"/>
    <w:rsid w:val="0017117C"/>
    <w:rsid w:val="0017656E"/>
    <w:rsid w:val="0017734F"/>
    <w:rsid w:val="00180715"/>
    <w:rsid w:val="00180D5E"/>
    <w:rsid w:val="001810B4"/>
    <w:rsid w:val="00182FBB"/>
    <w:rsid w:val="001845FA"/>
    <w:rsid w:val="00187F32"/>
    <w:rsid w:val="00190AEE"/>
    <w:rsid w:val="00194203"/>
    <w:rsid w:val="0019467D"/>
    <w:rsid w:val="00195B8E"/>
    <w:rsid w:val="00195F10"/>
    <w:rsid w:val="00196C99"/>
    <w:rsid w:val="0019735D"/>
    <w:rsid w:val="0019790B"/>
    <w:rsid w:val="00197A96"/>
    <w:rsid w:val="001A1DBF"/>
    <w:rsid w:val="001A262B"/>
    <w:rsid w:val="001A2C96"/>
    <w:rsid w:val="001A2CE1"/>
    <w:rsid w:val="001A2F1A"/>
    <w:rsid w:val="001A302E"/>
    <w:rsid w:val="001A38AE"/>
    <w:rsid w:val="001A38C5"/>
    <w:rsid w:val="001A4A8D"/>
    <w:rsid w:val="001A4B14"/>
    <w:rsid w:val="001A5A67"/>
    <w:rsid w:val="001A6BE7"/>
    <w:rsid w:val="001B0DF1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F0D"/>
    <w:rsid w:val="001C25C5"/>
    <w:rsid w:val="001C3C8C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615F"/>
    <w:rsid w:val="001D7140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E8D"/>
    <w:rsid w:val="00206E95"/>
    <w:rsid w:val="00207D51"/>
    <w:rsid w:val="00210006"/>
    <w:rsid w:val="002105BF"/>
    <w:rsid w:val="00210F47"/>
    <w:rsid w:val="00211E7A"/>
    <w:rsid w:val="00212508"/>
    <w:rsid w:val="00212596"/>
    <w:rsid w:val="00213C46"/>
    <w:rsid w:val="0021689A"/>
    <w:rsid w:val="00220846"/>
    <w:rsid w:val="00220EBD"/>
    <w:rsid w:val="00221939"/>
    <w:rsid w:val="0022235C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3A8C"/>
    <w:rsid w:val="0023598B"/>
    <w:rsid w:val="00237809"/>
    <w:rsid w:val="00237884"/>
    <w:rsid w:val="00240938"/>
    <w:rsid w:val="00241B00"/>
    <w:rsid w:val="002454E4"/>
    <w:rsid w:val="00246449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5CF"/>
    <w:rsid w:val="00275DF5"/>
    <w:rsid w:val="002815DA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6EE0"/>
    <w:rsid w:val="00297537"/>
    <w:rsid w:val="002A2D8B"/>
    <w:rsid w:val="002A304A"/>
    <w:rsid w:val="002A3951"/>
    <w:rsid w:val="002A4471"/>
    <w:rsid w:val="002A4D46"/>
    <w:rsid w:val="002A4D8E"/>
    <w:rsid w:val="002A5224"/>
    <w:rsid w:val="002A578A"/>
    <w:rsid w:val="002B064C"/>
    <w:rsid w:val="002B3EE7"/>
    <w:rsid w:val="002B5446"/>
    <w:rsid w:val="002B56F6"/>
    <w:rsid w:val="002B6189"/>
    <w:rsid w:val="002B7947"/>
    <w:rsid w:val="002B7B54"/>
    <w:rsid w:val="002C059D"/>
    <w:rsid w:val="002C0778"/>
    <w:rsid w:val="002C0DBD"/>
    <w:rsid w:val="002C202E"/>
    <w:rsid w:val="002C22DA"/>
    <w:rsid w:val="002C3185"/>
    <w:rsid w:val="002C4005"/>
    <w:rsid w:val="002C5879"/>
    <w:rsid w:val="002C5BFA"/>
    <w:rsid w:val="002C6F43"/>
    <w:rsid w:val="002D0842"/>
    <w:rsid w:val="002D2BD4"/>
    <w:rsid w:val="002D342A"/>
    <w:rsid w:val="002D3847"/>
    <w:rsid w:val="002D3D62"/>
    <w:rsid w:val="002D40B5"/>
    <w:rsid w:val="002D5BB1"/>
    <w:rsid w:val="002D5BF1"/>
    <w:rsid w:val="002D60DB"/>
    <w:rsid w:val="002D7B35"/>
    <w:rsid w:val="002D7D68"/>
    <w:rsid w:val="002E20B2"/>
    <w:rsid w:val="002E2652"/>
    <w:rsid w:val="002E2A62"/>
    <w:rsid w:val="002E3EDD"/>
    <w:rsid w:val="002E5E2F"/>
    <w:rsid w:val="002E624B"/>
    <w:rsid w:val="002F0376"/>
    <w:rsid w:val="002F090E"/>
    <w:rsid w:val="002F1CB0"/>
    <w:rsid w:val="002F297D"/>
    <w:rsid w:val="002F2D9B"/>
    <w:rsid w:val="002F306F"/>
    <w:rsid w:val="002F393E"/>
    <w:rsid w:val="002F41C1"/>
    <w:rsid w:val="002F57BF"/>
    <w:rsid w:val="002F6777"/>
    <w:rsid w:val="002F7DF6"/>
    <w:rsid w:val="002F7F6F"/>
    <w:rsid w:val="00300881"/>
    <w:rsid w:val="00300B7D"/>
    <w:rsid w:val="00300C62"/>
    <w:rsid w:val="00301268"/>
    <w:rsid w:val="003048CD"/>
    <w:rsid w:val="00304C97"/>
    <w:rsid w:val="00304D3E"/>
    <w:rsid w:val="0030505F"/>
    <w:rsid w:val="003066EE"/>
    <w:rsid w:val="00307CA9"/>
    <w:rsid w:val="003103FD"/>
    <w:rsid w:val="00312967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5969"/>
    <w:rsid w:val="00326B48"/>
    <w:rsid w:val="00327708"/>
    <w:rsid w:val="003301B4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50FE"/>
    <w:rsid w:val="00345699"/>
    <w:rsid w:val="00345B04"/>
    <w:rsid w:val="00345E9B"/>
    <w:rsid w:val="00346482"/>
    <w:rsid w:val="003477C4"/>
    <w:rsid w:val="0034784B"/>
    <w:rsid w:val="0035105D"/>
    <w:rsid w:val="00351CD4"/>
    <w:rsid w:val="003553E6"/>
    <w:rsid w:val="00356D79"/>
    <w:rsid w:val="00357510"/>
    <w:rsid w:val="00361357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FC2"/>
    <w:rsid w:val="00374CD1"/>
    <w:rsid w:val="00375FD0"/>
    <w:rsid w:val="00377437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424B"/>
    <w:rsid w:val="003A0AD8"/>
    <w:rsid w:val="003A1936"/>
    <w:rsid w:val="003A3666"/>
    <w:rsid w:val="003A3FD7"/>
    <w:rsid w:val="003A436C"/>
    <w:rsid w:val="003A52F5"/>
    <w:rsid w:val="003A6235"/>
    <w:rsid w:val="003B0600"/>
    <w:rsid w:val="003B1679"/>
    <w:rsid w:val="003B235F"/>
    <w:rsid w:val="003B23B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D4085"/>
    <w:rsid w:val="003D429E"/>
    <w:rsid w:val="003D4ACB"/>
    <w:rsid w:val="003D6C1C"/>
    <w:rsid w:val="003D758B"/>
    <w:rsid w:val="003E32E4"/>
    <w:rsid w:val="003E3F59"/>
    <w:rsid w:val="003E4559"/>
    <w:rsid w:val="003E4B7E"/>
    <w:rsid w:val="003E62F0"/>
    <w:rsid w:val="003E6781"/>
    <w:rsid w:val="003F010D"/>
    <w:rsid w:val="003F01D8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249"/>
    <w:rsid w:val="0040174C"/>
    <w:rsid w:val="00401C9F"/>
    <w:rsid w:val="00404202"/>
    <w:rsid w:val="00404F78"/>
    <w:rsid w:val="004125A4"/>
    <w:rsid w:val="004155DE"/>
    <w:rsid w:val="00415A50"/>
    <w:rsid w:val="0041680B"/>
    <w:rsid w:val="004169BA"/>
    <w:rsid w:val="00420759"/>
    <w:rsid w:val="00420C00"/>
    <w:rsid w:val="004258D3"/>
    <w:rsid w:val="00426294"/>
    <w:rsid w:val="00427542"/>
    <w:rsid w:val="0042771F"/>
    <w:rsid w:val="00427CF5"/>
    <w:rsid w:val="00431B15"/>
    <w:rsid w:val="00431FE9"/>
    <w:rsid w:val="00432183"/>
    <w:rsid w:val="004332FB"/>
    <w:rsid w:val="00434023"/>
    <w:rsid w:val="0043439B"/>
    <w:rsid w:val="00435E50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5072"/>
    <w:rsid w:val="00446FD4"/>
    <w:rsid w:val="00450462"/>
    <w:rsid w:val="00450A4F"/>
    <w:rsid w:val="00451602"/>
    <w:rsid w:val="00452E03"/>
    <w:rsid w:val="00453A5D"/>
    <w:rsid w:val="0045406F"/>
    <w:rsid w:val="004542AD"/>
    <w:rsid w:val="00461936"/>
    <w:rsid w:val="00463902"/>
    <w:rsid w:val="0046596C"/>
    <w:rsid w:val="0046640F"/>
    <w:rsid w:val="00466ACC"/>
    <w:rsid w:val="004670FB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78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649D"/>
    <w:rsid w:val="004F6F7A"/>
    <w:rsid w:val="004F72DE"/>
    <w:rsid w:val="004F72E3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4A7D"/>
    <w:rsid w:val="00524A95"/>
    <w:rsid w:val="00524FBE"/>
    <w:rsid w:val="00526286"/>
    <w:rsid w:val="00526CE9"/>
    <w:rsid w:val="00527BA0"/>
    <w:rsid w:val="00530FAE"/>
    <w:rsid w:val="00531D19"/>
    <w:rsid w:val="005347F6"/>
    <w:rsid w:val="005360C2"/>
    <w:rsid w:val="00537C1F"/>
    <w:rsid w:val="005410A5"/>
    <w:rsid w:val="005436AF"/>
    <w:rsid w:val="0054390C"/>
    <w:rsid w:val="00544075"/>
    <w:rsid w:val="00545385"/>
    <w:rsid w:val="00545A12"/>
    <w:rsid w:val="005511AD"/>
    <w:rsid w:val="00555616"/>
    <w:rsid w:val="00555E65"/>
    <w:rsid w:val="005573B5"/>
    <w:rsid w:val="00557770"/>
    <w:rsid w:val="00560076"/>
    <w:rsid w:val="0056011C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675"/>
    <w:rsid w:val="00581BC1"/>
    <w:rsid w:val="005833AC"/>
    <w:rsid w:val="005840EE"/>
    <w:rsid w:val="00585A48"/>
    <w:rsid w:val="00591D60"/>
    <w:rsid w:val="005922CC"/>
    <w:rsid w:val="005924AD"/>
    <w:rsid w:val="00594825"/>
    <w:rsid w:val="00594F84"/>
    <w:rsid w:val="0059608A"/>
    <w:rsid w:val="00596244"/>
    <w:rsid w:val="005964C7"/>
    <w:rsid w:val="0059782A"/>
    <w:rsid w:val="005A026D"/>
    <w:rsid w:val="005A0A34"/>
    <w:rsid w:val="005A2CAB"/>
    <w:rsid w:val="005A34D4"/>
    <w:rsid w:val="005A3A35"/>
    <w:rsid w:val="005A3B38"/>
    <w:rsid w:val="005A61A2"/>
    <w:rsid w:val="005A6CA7"/>
    <w:rsid w:val="005A7BED"/>
    <w:rsid w:val="005B02B2"/>
    <w:rsid w:val="005B09E6"/>
    <w:rsid w:val="005B240F"/>
    <w:rsid w:val="005B27A3"/>
    <w:rsid w:val="005B3DE9"/>
    <w:rsid w:val="005B5273"/>
    <w:rsid w:val="005B5644"/>
    <w:rsid w:val="005B6A44"/>
    <w:rsid w:val="005B6F20"/>
    <w:rsid w:val="005C23C3"/>
    <w:rsid w:val="005C2CD1"/>
    <w:rsid w:val="005C3B71"/>
    <w:rsid w:val="005C56B5"/>
    <w:rsid w:val="005C5E4E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600297"/>
    <w:rsid w:val="00601251"/>
    <w:rsid w:val="00601780"/>
    <w:rsid w:val="0060315A"/>
    <w:rsid w:val="00603DC8"/>
    <w:rsid w:val="00604B0C"/>
    <w:rsid w:val="0060562A"/>
    <w:rsid w:val="00607E05"/>
    <w:rsid w:val="00611D87"/>
    <w:rsid w:val="00612C24"/>
    <w:rsid w:val="00612EB3"/>
    <w:rsid w:val="00613288"/>
    <w:rsid w:val="006133D8"/>
    <w:rsid w:val="006161FB"/>
    <w:rsid w:val="0061702A"/>
    <w:rsid w:val="006170A8"/>
    <w:rsid w:val="00620729"/>
    <w:rsid w:val="006210C9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3BFE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320"/>
    <w:rsid w:val="00660DE7"/>
    <w:rsid w:val="00661FEA"/>
    <w:rsid w:val="0066465E"/>
    <w:rsid w:val="006671B3"/>
    <w:rsid w:val="00670B54"/>
    <w:rsid w:val="00672CD7"/>
    <w:rsid w:val="00675294"/>
    <w:rsid w:val="006754D1"/>
    <w:rsid w:val="00675D27"/>
    <w:rsid w:val="006773CF"/>
    <w:rsid w:val="00677DDA"/>
    <w:rsid w:val="00683040"/>
    <w:rsid w:val="0069131D"/>
    <w:rsid w:val="006916EE"/>
    <w:rsid w:val="006930A6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B0127"/>
    <w:rsid w:val="006B04BD"/>
    <w:rsid w:val="006B0536"/>
    <w:rsid w:val="006B1A44"/>
    <w:rsid w:val="006B1C71"/>
    <w:rsid w:val="006B2E35"/>
    <w:rsid w:val="006B353D"/>
    <w:rsid w:val="006B7C7B"/>
    <w:rsid w:val="006C0D03"/>
    <w:rsid w:val="006C40A2"/>
    <w:rsid w:val="006C57D4"/>
    <w:rsid w:val="006C5D48"/>
    <w:rsid w:val="006C73E7"/>
    <w:rsid w:val="006C7A4A"/>
    <w:rsid w:val="006C7ED4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A35"/>
    <w:rsid w:val="006E4A82"/>
    <w:rsid w:val="006E57D7"/>
    <w:rsid w:val="006E62CC"/>
    <w:rsid w:val="006F01CB"/>
    <w:rsid w:val="006F1DDF"/>
    <w:rsid w:val="006F2FCF"/>
    <w:rsid w:val="006F3C83"/>
    <w:rsid w:val="006F512E"/>
    <w:rsid w:val="006F6019"/>
    <w:rsid w:val="006F61DA"/>
    <w:rsid w:val="006F7B3D"/>
    <w:rsid w:val="007031A9"/>
    <w:rsid w:val="00703BEF"/>
    <w:rsid w:val="00706401"/>
    <w:rsid w:val="00706D64"/>
    <w:rsid w:val="00707332"/>
    <w:rsid w:val="007079EA"/>
    <w:rsid w:val="00707D8A"/>
    <w:rsid w:val="00707F52"/>
    <w:rsid w:val="00711154"/>
    <w:rsid w:val="007113C8"/>
    <w:rsid w:val="00712473"/>
    <w:rsid w:val="00712834"/>
    <w:rsid w:val="00717032"/>
    <w:rsid w:val="007176E6"/>
    <w:rsid w:val="0072028E"/>
    <w:rsid w:val="007203FD"/>
    <w:rsid w:val="007207B2"/>
    <w:rsid w:val="00720BD6"/>
    <w:rsid w:val="007219AB"/>
    <w:rsid w:val="00721EF5"/>
    <w:rsid w:val="00722F52"/>
    <w:rsid w:val="00723BE3"/>
    <w:rsid w:val="00725236"/>
    <w:rsid w:val="00727E4F"/>
    <w:rsid w:val="00730B05"/>
    <w:rsid w:val="00733A95"/>
    <w:rsid w:val="00735A02"/>
    <w:rsid w:val="00736519"/>
    <w:rsid w:val="00740339"/>
    <w:rsid w:val="0074108D"/>
    <w:rsid w:val="0074438B"/>
    <w:rsid w:val="00745328"/>
    <w:rsid w:val="0074558E"/>
    <w:rsid w:val="00745CE2"/>
    <w:rsid w:val="007463AF"/>
    <w:rsid w:val="007506FB"/>
    <w:rsid w:val="00750D7F"/>
    <w:rsid w:val="00752256"/>
    <w:rsid w:val="00760282"/>
    <w:rsid w:val="0076089A"/>
    <w:rsid w:val="00762444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801D8"/>
    <w:rsid w:val="00780BEE"/>
    <w:rsid w:val="00787613"/>
    <w:rsid w:val="0078799B"/>
    <w:rsid w:val="007909C9"/>
    <w:rsid w:val="007922AE"/>
    <w:rsid w:val="00792C4F"/>
    <w:rsid w:val="00792EA7"/>
    <w:rsid w:val="007957EA"/>
    <w:rsid w:val="00796624"/>
    <w:rsid w:val="00797BA2"/>
    <w:rsid w:val="00797DE4"/>
    <w:rsid w:val="00797E16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60C"/>
    <w:rsid w:val="007F4E1A"/>
    <w:rsid w:val="007F5276"/>
    <w:rsid w:val="007F5787"/>
    <w:rsid w:val="007F57B5"/>
    <w:rsid w:val="007F6343"/>
    <w:rsid w:val="007F6BD7"/>
    <w:rsid w:val="007F6D8D"/>
    <w:rsid w:val="008017E3"/>
    <w:rsid w:val="008029EC"/>
    <w:rsid w:val="008034BB"/>
    <w:rsid w:val="00803CE3"/>
    <w:rsid w:val="00803D0A"/>
    <w:rsid w:val="008050FB"/>
    <w:rsid w:val="00805AE3"/>
    <w:rsid w:val="008067C9"/>
    <w:rsid w:val="0080718E"/>
    <w:rsid w:val="0080759B"/>
    <w:rsid w:val="00807747"/>
    <w:rsid w:val="00810B8F"/>
    <w:rsid w:val="00812084"/>
    <w:rsid w:val="008128ED"/>
    <w:rsid w:val="008152F9"/>
    <w:rsid w:val="00817C90"/>
    <w:rsid w:val="00820821"/>
    <w:rsid w:val="008235FD"/>
    <w:rsid w:val="00824A3E"/>
    <w:rsid w:val="00825862"/>
    <w:rsid w:val="00825F9F"/>
    <w:rsid w:val="008268A8"/>
    <w:rsid w:val="00827B76"/>
    <w:rsid w:val="008309AB"/>
    <w:rsid w:val="00831087"/>
    <w:rsid w:val="00832166"/>
    <w:rsid w:val="00833435"/>
    <w:rsid w:val="008346A3"/>
    <w:rsid w:val="00834D69"/>
    <w:rsid w:val="00835847"/>
    <w:rsid w:val="00835B3D"/>
    <w:rsid w:val="008438F5"/>
    <w:rsid w:val="008465F0"/>
    <w:rsid w:val="00846F57"/>
    <w:rsid w:val="008471CF"/>
    <w:rsid w:val="008512D9"/>
    <w:rsid w:val="00851999"/>
    <w:rsid w:val="00851ABB"/>
    <w:rsid w:val="0085551C"/>
    <w:rsid w:val="0085654B"/>
    <w:rsid w:val="00861030"/>
    <w:rsid w:val="0086200A"/>
    <w:rsid w:val="00863CCE"/>
    <w:rsid w:val="00864884"/>
    <w:rsid w:val="008652BB"/>
    <w:rsid w:val="00865D69"/>
    <w:rsid w:val="008678DC"/>
    <w:rsid w:val="00867D5E"/>
    <w:rsid w:val="008718B7"/>
    <w:rsid w:val="00871E98"/>
    <w:rsid w:val="00872119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22A6"/>
    <w:rsid w:val="00892990"/>
    <w:rsid w:val="00892B61"/>
    <w:rsid w:val="00893C58"/>
    <w:rsid w:val="00894372"/>
    <w:rsid w:val="00894A6D"/>
    <w:rsid w:val="00894DA2"/>
    <w:rsid w:val="00895FD6"/>
    <w:rsid w:val="008A0AEB"/>
    <w:rsid w:val="008A1188"/>
    <w:rsid w:val="008A2023"/>
    <w:rsid w:val="008A3040"/>
    <w:rsid w:val="008A30E9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3454"/>
    <w:rsid w:val="008C5C72"/>
    <w:rsid w:val="008C5D77"/>
    <w:rsid w:val="008C6270"/>
    <w:rsid w:val="008C66D0"/>
    <w:rsid w:val="008C7E31"/>
    <w:rsid w:val="008D0153"/>
    <w:rsid w:val="008D1D60"/>
    <w:rsid w:val="008D2748"/>
    <w:rsid w:val="008D310F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C5C"/>
    <w:rsid w:val="008F08C6"/>
    <w:rsid w:val="008F2396"/>
    <w:rsid w:val="008F287F"/>
    <w:rsid w:val="008F28A4"/>
    <w:rsid w:val="008F3027"/>
    <w:rsid w:val="008F4ACD"/>
    <w:rsid w:val="008F4DFF"/>
    <w:rsid w:val="008F774A"/>
    <w:rsid w:val="008F7E3F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619A"/>
    <w:rsid w:val="00917302"/>
    <w:rsid w:val="00917331"/>
    <w:rsid w:val="0092134B"/>
    <w:rsid w:val="00923FB0"/>
    <w:rsid w:val="0092473D"/>
    <w:rsid w:val="00926AC1"/>
    <w:rsid w:val="00927702"/>
    <w:rsid w:val="00930181"/>
    <w:rsid w:val="00934AD6"/>
    <w:rsid w:val="0093642D"/>
    <w:rsid w:val="00936E23"/>
    <w:rsid w:val="009372C8"/>
    <w:rsid w:val="00940293"/>
    <w:rsid w:val="00940A32"/>
    <w:rsid w:val="00940EE7"/>
    <w:rsid w:val="0094161B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3532"/>
    <w:rsid w:val="00953745"/>
    <w:rsid w:val="00953FC7"/>
    <w:rsid w:val="00953FE2"/>
    <w:rsid w:val="00961618"/>
    <w:rsid w:val="00961E9D"/>
    <w:rsid w:val="0096272E"/>
    <w:rsid w:val="00963963"/>
    <w:rsid w:val="00963F2A"/>
    <w:rsid w:val="0097150B"/>
    <w:rsid w:val="0097160F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56F5"/>
    <w:rsid w:val="009A58AC"/>
    <w:rsid w:val="009A58FB"/>
    <w:rsid w:val="009A5EEC"/>
    <w:rsid w:val="009A7A43"/>
    <w:rsid w:val="009B1C07"/>
    <w:rsid w:val="009B1C0F"/>
    <w:rsid w:val="009B2BA6"/>
    <w:rsid w:val="009B4293"/>
    <w:rsid w:val="009B5DAC"/>
    <w:rsid w:val="009B65E1"/>
    <w:rsid w:val="009B726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A01819"/>
    <w:rsid w:val="00A033E1"/>
    <w:rsid w:val="00A0366B"/>
    <w:rsid w:val="00A036E5"/>
    <w:rsid w:val="00A0596A"/>
    <w:rsid w:val="00A05B2F"/>
    <w:rsid w:val="00A11653"/>
    <w:rsid w:val="00A118EA"/>
    <w:rsid w:val="00A12E06"/>
    <w:rsid w:val="00A139E1"/>
    <w:rsid w:val="00A13F3D"/>
    <w:rsid w:val="00A15AF2"/>
    <w:rsid w:val="00A15D42"/>
    <w:rsid w:val="00A16B16"/>
    <w:rsid w:val="00A16F6B"/>
    <w:rsid w:val="00A2047E"/>
    <w:rsid w:val="00A20B07"/>
    <w:rsid w:val="00A221AB"/>
    <w:rsid w:val="00A236BB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4DCD"/>
    <w:rsid w:val="00A36063"/>
    <w:rsid w:val="00A364B8"/>
    <w:rsid w:val="00A36B88"/>
    <w:rsid w:val="00A402DD"/>
    <w:rsid w:val="00A42CE1"/>
    <w:rsid w:val="00A43051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D28"/>
    <w:rsid w:val="00A57918"/>
    <w:rsid w:val="00A60402"/>
    <w:rsid w:val="00A60BC1"/>
    <w:rsid w:val="00A63A33"/>
    <w:rsid w:val="00A63B11"/>
    <w:rsid w:val="00A65471"/>
    <w:rsid w:val="00A65607"/>
    <w:rsid w:val="00A66B8B"/>
    <w:rsid w:val="00A7082E"/>
    <w:rsid w:val="00A7129D"/>
    <w:rsid w:val="00A739FF"/>
    <w:rsid w:val="00A73C03"/>
    <w:rsid w:val="00A76E2B"/>
    <w:rsid w:val="00A80005"/>
    <w:rsid w:val="00A801ED"/>
    <w:rsid w:val="00A8115B"/>
    <w:rsid w:val="00A81DF9"/>
    <w:rsid w:val="00A83B22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591B"/>
    <w:rsid w:val="00A96306"/>
    <w:rsid w:val="00A973FB"/>
    <w:rsid w:val="00A97D3E"/>
    <w:rsid w:val="00AA0EFE"/>
    <w:rsid w:val="00AA1036"/>
    <w:rsid w:val="00AA1B8F"/>
    <w:rsid w:val="00AA39C7"/>
    <w:rsid w:val="00AA41FA"/>
    <w:rsid w:val="00AA480B"/>
    <w:rsid w:val="00AA5938"/>
    <w:rsid w:val="00AA7096"/>
    <w:rsid w:val="00AA7E75"/>
    <w:rsid w:val="00AB2922"/>
    <w:rsid w:val="00AB5407"/>
    <w:rsid w:val="00AB59F0"/>
    <w:rsid w:val="00AB5F26"/>
    <w:rsid w:val="00AB6135"/>
    <w:rsid w:val="00AB762B"/>
    <w:rsid w:val="00AC0A34"/>
    <w:rsid w:val="00AC49ED"/>
    <w:rsid w:val="00AC4EC8"/>
    <w:rsid w:val="00AC50EB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2A3A"/>
    <w:rsid w:val="00B04031"/>
    <w:rsid w:val="00B071AA"/>
    <w:rsid w:val="00B14315"/>
    <w:rsid w:val="00B149AB"/>
    <w:rsid w:val="00B157BC"/>
    <w:rsid w:val="00B15C6A"/>
    <w:rsid w:val="00B167C5"/>
    <w:rsid w:val="00B17828"/>
    <w:rsid w:val="00B17AFF"/>
    <w:rsid w:val="00B220D1"/>
    <w:rsid w:val="00B24E74"/>
    <w:rsid w:val="00B2526E"/>
    <w:rsid w:val="00B25678"/>
    <w:rsid w:val="00B257EC"/>
    <w:rsid w:val="00B25CE9"/>
    <w:rsid w:val="00B26B8E"/>
    <w:rsid w:val="00B26DAD"/>
    <w:rsid w:val="00B30E69"/>
    <w:rsid w:val="00B32760"/>
    <w:rsid w:val="00B3366A"/>
    <w:rsid w:val="00B348A8"/>
    <w:rsid w:val="00B356A4"/>
    <w:rsid w:val="00B363F3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C1B"/>
    <w:rsid w:val="00B5445C"/>
    <w:rsid w:val="00B55C7D"/>
    <w:rsid w:val="00B56645"/>
    <w:rsid w:val="00B56B9D"/>
    <w:rsid w:val="00B6051E"/>
    <w:rsid w:val="00B61065"/>
    <w:rsid w:val="00B612DF"/>
    <w:rsid w:val="00B636F3"/>
    <w:rsid w:val="00B67322"/>
    <w:rsid w:val="00B67DC9"/>
    <w:rsid w:val="00B71A5D"/>
    <w:rsid w:val="00B7295F"/>
    <w:rsid w:val="00B73C19"/>
    <w:rsid w:val="00B7529A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5A74"/>
    <w:rsid w:val="00B87390"/>
    <w:rsid w:val="00B90C15"/>
    <w:rsid w:val="00B91460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B0999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D1047"/>
    <w:rsid w:val="00BD19C7"/>
    <w:rsid w:val="00BD46CD"/>
    <w:rsid w:val="00BD550B"/>
    <w:rsid w:val="00BD66B4"/>
    <w:rsid w:val="00BE1003"/>
    <w:rsid w:val="00BE2A5F"/>
    <w:rsid w:val="00BE2E83"/>
    <w:rsid w:val="00BE3914"/>
    <w:rsid w:val="00BE3FC3"/>
    <w:rsid w:val="00BE400C"/>
    <w:rsid w:val="00BE4061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E6"/>
    <w:rsid w:val="00BF5774"/>
    <w:rsid w:val="00BF7B92"/>
    <w:rsid w:val="00BF7BC3"/>
    <w:rsid w:val="00BF7D4D"/>
    <w:rsid w:val="00C01ADE"/>
    <w:rsid w:val="00C042C4"/>
    <w:rsid w:val="00C04B0A"/>
    <w:rsid w:val="00C04C99"/>
    <w:rsid w:val="00C04D27"/>
    <w:rsid w:val="00C056AC"/>
    <w:rsid w:val="00C10125"/>
    <w:rsid w:val="00C10593"/>
    <w:rsid w:val="00C117A5"/>
    <w:rsid w:val="00C12894"/>
    <w:rsid w:val="00C14C64"/>
    <w:rsid w:val="00C1624A"/>
    <w:rsid w:val="00C175D6"/>
    <w:rsid w:val="00C227FD"/>
    <w:rsid w:val="00C23A2C"/>
    <w:rsid w:val="00C23D46"/>
    <w:rsid w:val="00C252A8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2AD3"/>
    <w:rsid w:val="00C5333F"/>
    <w:rsid w:val="00C557EA"/>
    <w:rsid w:val="00C56670"/>
    <w:rsid w:val="00C57A12"/>
    <w:rsid w:val="00C60230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30B9"/>
    <w:rsid w:val="00CA6A3D"/>
    <w:rsid w:val="00CA6EFE"/>
    <w:rsid w:val="00CA7A3B"/>
    <w:rsid w:val="00CB02B9"/>
    <w:rsid w:val="00CB1F10"/>
    <w:rsid w:val="00CB2280"/>
    <w:rsid w:val="00CB2850"/>
    <w:rsid w:val="00CB34F3"/>
    <w:rsid w:val="00CB351D"/>
    <w:rsid w:val="00CB4F12"/>
    <w:rsid w:val="00CB6906"/>
    <w:rsid w:val="00CC3476"/>
    <w:rsid w:val="00CC4C28"/>
    <w:rsid w:val="00CC5AE2"/>
    <w:rsid w:val="00CC6D39"/>
    <w:rsid w:val="00CC77FD"/>
    <w:rsid w:val="00CD1965"/>
    <w:rsid w:val="00CD2861"/>
    <w:rsid w:val="00CD3D7B"/>
    <w:rsid w:val="00CD4897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CD2"/>
    <w:rsid w:val="00D04732"/>
    <w:rsid w:val="00D048BA"/>
    <w:rsid w:val="00D07C69"/>
    <w:rsid w:val="00D11653"/>
    <w:rsid w:val="00D1230B"/>
    <w:rsid w:val="00D136F8"/>
    <w:rsid w:val="00D13991"/>
    <w:rsid w:val="00D14854"/>
    <w:rsid w:val="00D15291"/>
    <w:rsid w:val="00D167A4"/>
    <w:rsid w:val="00D16C0A"/>
    <w:rsid w:val="00D17F7C"/>
    <w:rsid w:val="00D200D7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84E"/>
    <w:rsid w:val="00D571C8"/>
    <w:rsid w:val="00D57D4A"/>
    <w:rsid w:val="00D70011"/>
    <w:rsid w:val="00D71539"/>
    <w:rsid w:val="00D72057"/>
    <w:rsid w:val="00D723B3"/>
    <w:rsid w:val="00D7305A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9016C"/>
    <w:rsid w:val="00D90C0F"/>
    <w:rsid w:val="00D931DF"/>
    <w:rsid w:val="00D95A54"/>
    <w:rsid w:val="00D97FEB"/>
    <w:rsid w:val="00DA05AF"/>
    <w:rsid w:val="00DA18A8"/>
    <w:rsid w:val="00DA26EA"/>
    <w:rsid w:val="00DA2979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DC8"/>
    <w:rsid w:val="00DC2579"/>
    <w:rsid w:val="00DC3F29"/>
    <w:rsid w:val="00DC7BC2"/>
    <w:rsid w:val="00DC7CE4"/>
    <w:rsid w:val="00DD1872"/>
    <w:rsid w:val="00DD1D62"/>
    <w:rsid w:val="00DD2717"/>
    <w:rsid w:val="00DD2B56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F67"/>
    <w:rsid w:val="00E1507F"/>
    <w:rsid w:val="00E15E48"/>
    <w:rsid w:val="00E162D7"/>
    <w:rsid w:val="00E17270"/>
    <w:rsid w:val="00E17E7D"/>
    <w:rsid w:val="00E23319"/>
    <w:rsid w:val="00E23416"/>
    <w:rsid w:val="00E2385F"/>
    <w:rsid w:val="00E243CA"/>
    <w:rsid w:val="00E24CE0"/>
    <w:rsid w:val="00E25861"/>
    <w:rsid w:val="00E26CB0"/>
    <w:rsid w:val="00E27BD1"/>
    <w:rsid w:val="00E3014F"/>
    <w:rsid w:val="00E31063"/>
    <w:rsid w:val="00E31A7A"/>
    <w:rsid w:val="00E322ED"/>
    <w:rsid w:val="00E331D1"/>
    <w:rsid w:val="00E344FD"/>
    <w:rsid w:val="00E3462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5A4C"/>
    <w:rsid w:val="00E47AE2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6782E"/>
    <w:rsid w:val="00E7004C"/>
    <w:rsid w:val="00E7028A"/>
    <w:rsid w:val="00E7139E"/>
    <w:rsid w:val="00E74D2D"/>
    <w:rsid w:val="00E76552"/>
    <w:rsid w:val="00E77BC1"/>
    <w:rsid w:val="00E8086C"/>
    <w:rsid w:val="00E80AD3"/>
    <w:rsid w:val="00E82F74"/>
    <w:rsid w:val="00E83EF0"/>
    <w:rsid w:val="00E84192"/>
    <w:rsid w:val="00E858A8"/>
    <w:rsid w:val="00E86A86"/>
    <w:rsid w:val="00E87884"/>
    <w:rsid w:val="00E90925"/>
    <w:rsid w:val="00E91D90"/>
    <w:rsid w:val="00E93580"/>
    <w:rsid w:val="00E9462A"/>
    <w:rsid w:val="00E951B0"/>
    <w:rsid w:val="00E969A6"/>
    <w:rsid w:val="00EA293D"/>
    <w:rsid w:val="00EA33F8"/>
    <w:rsid w:val="00EA49CE"/>
    <w:rsid w:val="00EA4B27"/>
    <w:rsid w:val="00EA4C4D"/>
    <w:rsid w:val="00EA4E9B"/>
    <w:rsid w:val="00EA5588"/>
    <w:rsid w:val="00EA5B98"/>
    <w:rsid w:val="00EB0D78"/>
    <w:rsid w:val="00EB4BA3"/>
    <w:rsid w:val="00EB6729"/>
    <w:rsid w:val="00EB6799"/>
    <w:rsid w:val="00EB7074"/>
    <w:rsid w:val="00EC04F4"/>
    <w:rsid w:val="00EC05C3"/>
    <w:rsid w:val="00EC125C"/>
    <w:rsid w:val="00EC24BA"/>
    <w:rsid w:val="00EC2A8B"/>
    <w:rsid w:val="00EC3601"/>
    <w:rsid w:val="00EC3EE6"/>
    <w:rsid w:val="00EC3F41"/>
    <w:rsid w:val="00EC6D89"/>
    <w:rsid w:val="00ED01CE"/>
    <w:rsid w:val="00ED1744"/>
    <w:rsid w:val="00ED2CEE"/>
    <w:rsid w:val="00ED37CA"/>
    <w:rsid w:val="00ED5AE3"/>
    <w:rsid w:val="00ED5B6E"/>
    <w:rsid w:val="00ED70BE"/>
    <w:rsid w:val="00ED7CF0"/>
    <w:rsid w:val="00EE1405"/>
    <w:rsid w:val="00EE175D"/>
    <w:rsid w:val="00EE22ED"/>
    <w:rsid w:val="00EE2A76"/>
    <w:rsid w:val="00EE3443"/>
    <w:rsid w:val="00EE36F9"/>
    <w:rsid w:val="00EE544E"/>
    <w:rsid w:val="00EE5B4A"/>
    <w:rsid w:val="00EE6D1A"/>
    <w:rsid w:val="00EF0253"/>
    <w:rsid w:val="00EF075C"/>
    <w:rsid w:val="00EF3932"/>
    <w:rsid w:val="00EF43AC"/>
    <w:rsid w:val="00EF4AAD"/>
    <w:rsid w:val="00EF5A7E"/>
    <w:rsid w:val="00EF7AB9"/>
    <w:rsid w:val="00EF7CB9"/>
    <w:rsid w:val="00F01C30"/>
    <w:rsid w:val="00F028B2"/>
    <w:rsid w:val="00F02C07"/>
    <w:rsid w:val="00F04A9A"/>
    <w:rsid w:val="00F0547A"/>
    <w:rsid w:val="00F05B9F"/>
    <w:rsid w:val="00F06274"/>
    <w:rsid w:val="00F116CB"/>
    <w:rsid w:val="00F11728"/>
    <w:rsid w:val="00F14E7F"/>
    <w:rsid w:val="00F15511"/>
    <w:rsid w:val="00F155AC"/>
    <w:rsid w:val="00F15B77"/>
    <w:rsid w:val="00F16A01"/>
    <w:rsid w:val="00F22260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32A2"/>
    <w:rsid w:val="00F34BD7"/>
    <w:rsid w:val="00F35E6E"/>
    <w:rsid w:val="00F37644"/>
    <w:rsid w:val="00F37B94"/>
    <w:rsid w:val="00F40B2B"/>
    <w:rsid w:val="00F427E7"/>
    <w:rsid w:val="00F43E0A"/>
    <w:rsid w:val="00F451E4"/>
    <w:rsid w:val="00F46B5E"/>
    <w:rsid w:val="00F477CC"/>
    <w:rsid w:val="00F509A3"/>
    <w:rsid w:val="00F5100A"/>
    <w:rsid w:val="00F53198"/>
    <w:rsid w:val="00F539C0"/>
    <w:rsid w:val="00F55E91"/>
    <w:rsid w:val="00F56F1E"/>
    <w:rsid w:val="00F56FA4"/>
    <w:rsid w:val="00F604FB"/>
    <w:rsid w:val="00F63C7A"/>
    <w:rsid w:val="00F63D22"/>
    <w:rsid w:val="00F651EA"/>
    <w:rsid w:val="00F65BCB"/>
    <w:rsid w:val="00F672F2"/>
    <w:rsid w:val="00F70DEB"/>
    <w:rsid w:val="00F721A4"/>
    <w:rsid w:val="00F73663"/>
    <w:rsid w:val="00F7463A"/>
    <w:rsid w:val="00F754EA"/>
    <w:rsid w:val="00F766B0"/>
    <w:rsid w:val="00F76A5B"/>
    <w:rsid w:val="00F76CF3"/>
    <w:rsid w:val="00F80BF2"/>
    <w:rsid w:val="00F811BE"/>
    <w:rsid w:val="00F81C79"/>
    <w:rsid w:val="00F84DF4"/>
    <w:rsid w:val="00F876DB"/>
    <w:rsid w:val="00F9008B"/>
    <w:rsid w:val="00F91A94"/>
    <w:rsid w:val="00F958C5"/>
    <w:rsid w:val="00F96A98"/>
    <w:rsid w:val="00F976C9"/>
    <w:rsid w:val="00FA0808"/>
    <w:rsid w:val="00FA37DB"/>
    <w:rsid w:val="00FA51E8"/>
    <w:rsid w:val="00FA5896"/>
    <w:rsid w:val="00FA5DFB"/>
    <w:rsid w:val="00FB0E69"/>
    <w:rsid w:val="00FB1FD3"/>
    <w:rsid w:val="00FB2CE5"/>
    <w:rsid w:val="00FB5770"/>
    <w:rsid w:val="00FB7DF5"/>
    <w:rsid w:val="00FC0885"/>
    <w:rsid w:val="00FC3E50"/>
    <w:rsid w:val="00FC3FA6"/>
    <w:rsid w:val="00FC4111"/>
    <w:rsid w:val="00FC5670"/>
    <w:rsid w:val="00FC5E72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76DE-E522-4678-A288-B37843DCE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1047</Words>
  <Characters>5971</Characters>
  <Application>Microsoft Office Word</Application>
  <DocSecurity>0</DocSecurity>
  <Lines>49</Lines>
  <Paragraphs>14</Paragraphs>
  <ScaleCrop>false</ScaleCrop>
  <Company>Asustek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</cp:lastModifiedBy>
  <cp:revision>2</cp:revision>
  <dcterms:created xsi:type="dcterms:W3CDTF">2020-04-10T04:20:00Z</dcterms:created>
  <dcterms:modified xsi:type="dcterms:W3CDTF">2020-04-10T04:20:00Z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